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36EA6B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E41CA9">
        <w:rPr>
          <w:b/>
          <w:i/>
          <w:noProof/>
          <w:sz w:val="28"/>
        </w:rPr>
        <w:t>0</w:t>
      </w:r>
      <w:r w:rsidR="00774083">
        <w:rPr>
          <w:b/>
          <w:i/>
          <w:noProof/>
          <w:sz w:val="28"/>
        </w:rPr>
        <w:t>8025</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9879CF3" w:rsidR="00790FA0" w:rsidRPr="00410371" w:rsidRDefault="00790FA0" w:rsidP="00E41C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1CA9">
              <w:rPr>
                <w:b/>
                <w:noProof/>
                <w:sz w:val="28"/>
              </w:rPr>
              <w:t>1394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1B8D65CB" w:rsidR="00790FA0" w:rsidRPr="00410371" w:rsidRDefault="00774083" w:rsidP="00575152">
            <w:pPr>
              <w:pStyle w:val="CRCoverPage"/>
              <w:spacing w:after="0"/>
              <w:jc w:val="center"/>
              <w:rPr>
                <w:b/>
                <w:noProof/>
              </w:rPr>
            </w:pPr>
            <w:r>
              <w:rPr>
                <w:b/>
                <w:noProof/>
                <w:sz w:val="28"/>
              </w:rPr>
              <w:t>1</w:t>
            </w:r>
            <w:bookmarkStart w:id="0" w:name="_GoBack"/>
            <w:bookmarkEnd w:id="0"/>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2F447E0" w:rsidR="00790FA0" w:rsidRPr="00410371" w:rsidRDefault="00790FA0" w:rsidP="00D711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711A3">
              <w:rPr>
                <w:b/>
                <w:noProof/>
                <w:sz w:val="28"/>
              </w:rPr>
              <w:t>6</w:t>
            </w:r>
            <w:r>
              <w:rPr>
                <w:b/>
                <w:noProof/>
                <w:sz w:val="28"/>
              </w:rPr>
              <w:t>.</w:t>
            </w:r>
            <w:r w:rsidR="00D711A3">
              <w:rPr>
                <w:b/>
                <w:noProof/>
                <w:sz w:val="28"/>
              </w:rPr>
              <w:t>23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4DE0D4D" w:rsidR="00790FA0" w:rsidRDefault="00790FA0" w:rsidP="00834C1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4C16">
              <w:rPr>
                <w:lang w:eastAsia="zh-CN"/>
              </w:rPr>
              <w:t xml:space="preserve">(DC_R16_1BLTE_1BNR_2DL2UL-Core) </w:t>
            </w:r>
            <w:r w:rsidR="00834C16" w:rsidRPr="00834C16">
              <w:rPr>
                <w:lang w:eastAsia="zh-CN"/>
              </w:rPr>
              <w:t>Corrections on single UL allowed for two bands EN-DC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21C1B4E" w:rsidR="00790FA0" w:rsidRDefault="00790FA0" w:rsidP="00834C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34C16">
              <w:rPr>
                <w:lang w:eastAsia="zh-CN"/>
              </w:rPr>
              <w:t>DC_R16_1BLTE_1BNR_2DL2UL-Core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AB5CBC8" w:rsidR="00790FA0" w:rsidRDefault="00790FA0" w:rsidP="00E6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2D0623" w:rsidR="00790FA0" w:rsidRDefault="00834C16"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41DE928" w:rsidR="00790FA0" w:rsidRDefault="00790FA0" w:rsidP="00834C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34C16">
              <w:rPr>
                <w:noProof/>
              </w:rPr>
              <w:t>6</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3611A83" w:rsidR="005C17A8" w:rsidRDefault="00212047" w:rsidP="00DD5589">
            <w:pPr>
              <w:pStyle w:val="CRCoverPage"/>
              <w:spacing w:after="0"/>
              <w:ind w:left="100"/>
            </w:pPr>
            <w:r>
              <w:t>I</w:t>
            </w:r>
            <w:r w:rsidR="0011269E" w:rsidRPr="0011269E">
              <w:t>n the EN-DC configuration table</w:t>
            </w:r>
            <w:r w:rsidR="0011269E">
              <w:t xml:space="preserve"> within FR1 for two bands</w:t>
            </w:r>
            <w:r w:rsidR="0011269E" w:rsidRPr="0011269E">
              <w:t xml:space="preserve">, </w:t>
            </w:r>
            <w:r w:rsidR="0011269E">
              <w:t xml:space="preserve">a column of </w:t>
            </w:r>
            <w:r w:rsidR="0011269E" w:rsidRPr="0011269E">
              <w:t>"Single UL allowed" is used to i</w:t>
            </w:r>
            <w:r w:rsidR="0011269E">
              <w:t>ndicate the restriction of a certain</w:t>
            </w:r>
            <w:r w:rsidR="0011269E" w:rsidRPr="0011269E">
              <w:t xml:space="preserve"> band combination. </w:t>
            </w:r>
            <w:r w:rsidR="0011269E">
              <w:t>For the restricted combination, a</w:t>
            </w:r>
            <w:r w:rsidR="0011269E" w:rsidRPr="0011269E">
              <w:t xml:space="preserve"> UE can activat</w:t>
            </w:r>
            <w:r w:rsidR="0011269E">
              <w:t xml:space="preserve">e only one uplink ‌ </w:t>
            </w:r>
            <w:r w:rsidR="0011269E" w:rsidRPr="0011269E">
              <w:t>at a time</w:t>
            </w:r>
            <w:r w:rsidR="0011269E">
              <w:t xml:space="preserve"> due to the factors of intermodulation interference or implementation limitation. However, in the current spec there are four kinds of values in the table</w:t>
            </w:r>
            <w:r w:rsidR="00962F9B">
              <w:t xml:space="preserve"> for column “</w:t>
            </w:r>
            <w:r w:rsidR="00962F9B" w:rsidRPr="0011269E">
              <w:t>Single UL allowed</w:t>
            </w:r>
            <w:r w:rsidR="00962F9B">
              <w:t>”</w:t>
            </w:r>
            <w:r w:rsidR="0011269E">
              <w:t>, i.e, “</w:t>
            </w:r>
            <w:r w:rsidR="00317FE5">
              <w:t>Yes</w:t>
            </w:r>
            <w:r w:rsidR="0011269E">
              <w:t>”</w:t>
            </w:r>
            <w:r w:rsidR="00317FE5">
              <w:t>/”No”/”</w:t>
            </w:r>
            <w:r w:rsidR="00DD5589">
              <w:t xml:space="preserve">Specific </w:t>
            </w:r>
            <w:r w:rsidR="00317FE5">
              <w:t>DC combination”</w:t>
            </w:r>
            <w:r w:rsidR="00DD5589">
              <w:t xml:space="preserve"> or “N/A”. </w:t>
            </w:r>
            <w:r w:rsidR="00C93CA0">
              <w:t>Such kind of values make readers quite confusing what a “Specific DC combination” and “Yes” differs each other.</w:t>
            </w:r>
            <w:r w:rsidR="00DD5589">
              <w:t xml:space="preserve"> For the sake of clarity</w:t>
            </w:r>
            <w:r w:rsidR="0011269E" w:rsidRPr="0011269E">
              <w:t xml:space="preserve">, </w:t>
            </w:r>
            <w:r w:rsidR="00DD5589">
              <w:t xml:space="preserve">it is suggested to use only three </w:t>
            </w:r>
            <w:r w:rsidR="00B11F25">
              <w:t xml:space="preserve">kinds of </w:t>
            </w:r>
            <w:r w:rsidR="00DD5589">
              <w:t xml:space="preserve">values, i.e., </w:t>
            </w:r>
            <w:r w:rsidR="00DD5589" w:rsidRPr="00C93CA0">
              <w:t>“</w:t>
            </w:r>
            <w:r w:rsidR="00DD38B2" w:rsidRPr="00C93CA0">
              <w:t>Specific DC combination</w:t>
            </w:r>
            <w:r w:rsidR="00DD5589" w:rsidRPr="00C93CA0">
              <w:t>”, ”No” and “N/A” for column “Single UL allowed” in the configuration table.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D56C3E8" w:rsidR="008320B8" w:rsidRPr="00A013A6" w:rsidRDefault="00962F9B" w:rsidP="00962F9B">
            <w:pPr>
              <w:pStyle w:val="CRCoverPage"/>
              <w:spacing w:after="0"/>
              <w:ind w:left="100"/>
              <w:rPr>
                <w:noProof/>
              </w:rPr>
            </w:pPr>
            <w:r>
              <w:rPr>
                <w:noProof/>
                <w:lang w:eastAsia="zh-CN"/>
              </w:rPr>
              <w:t xml:space="preserve">Use only three </w:t>
            </w:r>
            <w:r w:rsidR="00B11F25">
              <w:rPr>
                <w:noProof/>
                <w:lang w:eastAsia="zh-CN"/>
              </w:rPr>
              <w:t xml:space="preserve">kinds of </w:t>
            </w:r>
            <w:r>
              <w:rPr>
                <w:noProof/>
                <w:lang w:eastAsia="zh-CN"/>
              </w:rPr>
              <w:t>values, i.e</w:t>
            </w:r>
            <w:r w:rsidRPr="00C93CA0">
              <w:rPr>
                <w:noProof/>
                <w:lang w:eastAsia="zh-CN"/>
              </w:rPr>
              <w:t xml:space="preserve">., </w:t>
            </w:r>
            <w:r w:rsidR="00B11F25" w:rsidRPr="00C93CA0">
              <w:t>“</w:t>
            </w:r>
            <w:r w:rsidR="00DD38B2" w:rsidRPr="00C93CA0">
              <w:t>Specific DC combination</w:t>
            </w:r>
            <w:r w:rsidR="00B11F25" w:rsidRPr="00C93CA0">
              <w:t xml:space="preserve">”, </w:t>
            </w:r>
            <w:r w:rsidRPr="00C93CA0">
              <w:t>”N</w:t>
            </w:r>
            <w:r>
              <w:t xml:space="preserve">o” and “N/A” for column “Single UL allowed” in </w:t>
            </w:r>
            <w:r w:rsidRPr="00E062F1">
              <w:t>Table 5.5B.4.1-1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4DAB1A3" w:rsidR="00790FA0" w:rsidRDefault="00212047" w:rsidP="00962F9B">
            <w:pPr>
              <w:pStyle w:val="CRCoverPage"/>
              <w:spacing w:after="0"/>
              <w:ind w:left="100"/>
              <w:rPr>
                <w:noProof/>
                <w:lang w:eastAsia="zh-CN"/>
              </w:rPr>
            </w:pPr>
            <w:r>
              <w:rPr>
                <w:noProof/>
                <w:lang w:eastAsia="zh-CN"/>
              </w:rPr>
              <w:t xml:space="preserve">The </w:t>
            </w:r>
            <w:r w:rsidR="00962F9B">
              <w:rPr>
                <w:noProof/>
                <w:lang w:eastAsia="zh-CN"/>
              </w:rPr>
              <w:t>confusion will remain for “</w:t>
            </w:r>
            <w:r w:rsidR="00962F9B" w:rsidRPr="0011269E">
              <w:t>Single UL allowed</w:t>
            </w:r>
            <w:r w:rsidR="00962F9B">
              <w:rPr>
                <w:noProof/>
                <w:lang w:eastAsia="zh-CN"/>
              </w:rPr>
              <w:t>” column in EN-DC configuration table.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B3979C0" w:rsidR="00790FA0" w:rsidRDefault="00212047" w:rsidP="00366400">
            <w:pPr>
              <w:pStyle w:val="CRCoverPage"/>
              <w:spacing w:after="0"/>
              <w:ind w:left="100"/>
              <w:rPr>
                <w:noProof/>
                <w:lang w:eastAsia="zh-CN"/>
              </w:rPr>
            </w:pPr>
            <w:r w:rsidRPr="00212047">
              <w:rPr>
                <w:noProof/>
                <w:lang w:eastAsia="zh-CN"/>
              </w:rPr>
              <w:t>5.</w:t>
            </w:r>
            <w:r w:rsidR="00366400">
              <w:rPr>
                <w:noProof/>
                <w:lang w:eastAsia="zh-CN"/>
              </w:rPr>
              <w:t>5B.4.1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3D8868C" w14:textId="77777777" w:rsidR="00CA1E76" w:rsidRPr="00E062F1" w:rsidRDefault="00CA1E76" w:rsidP="00CA1E76">
      <w:pPr>
        <w:pStyle w:val="40"/>
      </w:pPr>
      <w:bookmarkStart w:id="49" w:name="_Toc21351522"/>
      <w:bookmarkStart w:id="50" w:name="_Toc29807104"/>
      <w:bookmarkStart w:id="51" w:name="_Toc36648818"/>
      <w:bookmarkStart w:id="52" w:name="_Toc36651543"/>
      <w:bookmarkStart w:id="53" w:name="_Toc37256477"/>
      <w:bookmarkStart w:id="54" w:name="_Toc37256818"/>
      <w:bookmarkStart w:id="55" w:name="_Toc45890515"/>
      <w:bookmarkStart w:id="56" w:name="_Toc45891739"/>
      <w:bookmarkStart w:id="57" w:name="_Toc45892149"/>
      <w:bookmarkStart w:id="58" w:name="_Toc45892559"/>
      <w:bookmarkStart w:id="59" w:name="_Toc52352972"/>
      <w:bookmarkStart w:id="60" w:name="_Toc53174795"/>
      <w:bookmarkStart w:id="61" w:name="_Toc61375944"/>
      <w:bookmarkStart w:id="62" w:name="_Toc61376356"/>
      <w:bookmarkStart w:id="63" w:name="_Toc67938629"/>
      <w:bookmarkStart w:id="64" w:name="_Toc76454231"/>
      <w:bookmarkStart w:id="65" w:name="_Toc76719651"/>
      <w:bookmarkStart w:id="66" w:name="_Toc76720171"/>
      <w:bookmarkStart w:id="67" w:name="_Toc83742868"/>
      <w:bookmarkStart w:id="68" w:name="_Toc83887243"/>
      <w:bookmarkStart w:id="69" w:name="_Toc83888044"/>
      <w:bookmarkStart w:id="70" w:name="_Toc90588698"/>
      <w:r w:rsidRPr="00E062F1">
        <w:t>5.5B.4.1</w:t>
      </w:r>
      <w:r w:rsidRPr="00E062F1">
        <w:tab/>
        <w:t>Inter-band EN-DC configurations within FR1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4AE8EEA" w14:textId="77777777" w:rsidR="00CA1E76" w:rsidRPr="00E062F1" w:rsidRDefault="00CA1E76" w:rsidP="00CA1E76">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CA1E76" w14:paraId="76144E4E" w14:textId="77777777" w:rsidTr="001C2F5B">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AD699F" w14:textId="77777777" w:rsidR="00CA1E76" w:rsidRDefault="00CA1E76" w:rsidP="001C2F5B">
            <w:pPr>
              <w:pStyle w:val="TAH"/>
              <w:rPr>
                <w:lang w:eastAsia="fi-FI"/>
              </w:rPr>
            </w:pPr>
            <w:bookmarkStart w:id="71" w:name="_Hlk516090533"/>
            <w:r>
              <w:rPr>
                <w:lang w:eastAsia="fi-FI"/>
              </w:rPr>
              <w:lastRenderedPageBreak/>
              <w:t>EN-DC</w:t>
            </w:r>
          </w:p>
          <w:p w14:paraId="12B9BE99" w14:textId="77777777" w:rsidR="00CA1E76" w:rsidRDefault="00CA1E76" w:rsidP="001C2F5B">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AD1B225" w14:textId="77777777" w:rsidR="00CA1E76" w:rsidRDefault="00CA1E76" w:rsidP="001C2F5B">
            <w:pPr>
              <w:pStyle w:val="TAH"/>
              <w:rPr>
                <w:lang w:val="fr-FR" w:eastAsia="fi-FI"/>
              </w:rPr>
            </w:pPr>
            <w:r>
              <w:rPr>
                <w:lang w:val="fr-FR" w:eastAsia="fi-FI"/>
              </w:rPr>
              <w:t>Uplink EN-DC</w:t>
            </w:r>
          </w:p>
          <w:p w14:paraId="59AC28FB" w14:textId="77777777" w:rsidR="00CA1E76" w:rsidRDefault="00CA1E76" w:rsidP="001C2F5B">
            <w:pPr>
              <w:pStyle w:val="TAH"/>
              <w:rPr>
                <w:lang w:val="fr-FR" w:eastAsia="fi-FI"/>
              </w:rPr>
            </w:pPr>
            <w:r>
              <w:rPr>
                <w:lang w:val="fr-FR" w:eastAsia="fi-FI"/>
              </w:rPr>
              <w:t>configuration</w:t>
            </w:r>
          </w:p>
          <w:p w14:paraId="3CAD029F" w14:textId="77777777" w:rsidR="00CA1E76" w:rsidRDefault="00CA1E76" w:rsidP="001C2F5B">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544A54A5" w14:textId="77777777" w:rsidR="00CA1E76" w:rsidRPr="00C93CA0" w:rsidRDefault="00CA1E76" w:rsidP="001C2F5B">
            <w:pPr>
              <w:pStyle w:val="TAH"/>
              <w:rPr>
                <w:lang w:eastAsia="fi-FI"/>
              </w:rPr>
            </w:pPr>
            <w:r w:rsidRPr="00C93CA0">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29E1156" w14:textId="77777777" w:rsidR="00CA1E76" w:rsidRDefault="00CA1E76" w:rsidP="001C2F5B">
            <w:pPr>
              <w:pStyle w:val="TAH"/>
              <w:rPr>
                <w:lang w:eastAsia="fi-FI"/>
              </w:rPr>
            </w:pPr>
            <w:r>
              <w:rPr>
                <w:lang w:eastAsia="fi-FI"/>
              </w:rPr>
              <w:t>DL interruption allowed</w:t>
            </w:r>
          </w:p>
          <w:p w14:paraId="450BF073" w14:textId="77777777" w:rsidR="00CA1E76" w:rsidRDefault="00CA1E76" w:rsidP="001C2F5B">
            <w:pPr>
              <w:pStyle w:val="TAH"/>
              <w:rPr>
                <w:lang w:eastAsia="fi-FI"/>
              </w:rPr>
            </w:pPr>
            <w:r>
              <w:rPr>
                <w:lang w:eastAsia="fi-FI"/>
              </w:rPr>
              <w:t xml:space="preserve">(Note </w:t>
            </w:r>
            <w:r>
              <w:rPr>
                <w:lang w:eastAsia="zh-CN"/>
              </w:rPr>
              <w:t>14</w:t>
            </w:r>
            <w:r>
              <w:rPr>
                <w:lang w:eastAsia="fi-FI"/>
              </w:rPr>
              <w:t>)</w:t>
            </w:r>
          </w:p>
        </w:tc>
        <w:bookmarkEnd w:id="71"/>
      </w:tr>
      <w:tr w:rsidR="00CA1E76" w14:paraId="3A6D82B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40D0113" w14:textId="77777777" w:rsidR="00CA1E76" w:rsidRDefault="00CA1E76" w:rsidP="001C2F5B">
            <w:pPr>
              <w:pStyle w:val="TAC"/>
              <w:rPr>
                <w:lang w:eastAsia="fi-FI"/>
              </w:rPr>
            </w:pPr>
            <w:r>
              <w:rPr>
                <w:lang w:eastAsia="fi-FI"/>
              </w:rPr>
              <w:t>DC_</w:t>
            </w:r>
            <w:r>
              <w:rPr>
                <w:lang w:eastAsia="zh-CN"/>
              </w:rPr>
              <w:t>1A_n3A</w:t>
            </w:r>
          </w:p>
          <w:p w14:paraId="01EED766" w14:textId="77777777" w:rsidR="00CA1E76" w:rsidRDefault="00CA1E76" w:rsidP="001C2F5B">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42CA1EF3" w14:textId="77777777" w:rsidR="00CA1E76" w:rsidRDefault="00CA1E76" w:rsidP="001C2F5B">
            <w:pPr>
              <w:pStyle w:val="TAC"/>
              <w:rPr>
                <w:lang w:eastAsia="fi-FI"/>
              </w:rPr>
            </w:pPr>
            <w:r>
              <w:rPr>
                <w:lang w:eastAsia="fi-FI"/>
              </w:rPr>
              <w:t>DC_</w:t>
            </w:r>
            <w:r>
              <w:rPr>
                <w:lang w:eastAsia="zh-CN"/>
              </w:rPr>
              <w:t>1A_n3A</w:t>
            </w:r>
          </w:p>
          <w:p w14:paraId="5F122147" w14:textId="77777777" w:rsidR="00CA1E76" w:rsidRDefault="00CA1E76" w:rsidP="001C2F5B">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59378D5" w14:textId="14A6786C" w:rsidR="00CA1E76" w:rsidRPr="00C93CA0" w:rsidRDefault="00CA1E76" w:rsidP="001C2F5B">
            <w:pPr>
              <w:pStyle w:val="TAC"/>
              <w:rPr>
                <w:lang w:eastAsia="fi-FI"/>
              </w:rPr>
            </w:pPr>
            <w:r w:rsidRPr="00C93CA0">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158F6DA1" w14:textId="77777777" w:rsidR="00CA1E76" w:rsidRDefault="00CA1E76" w:rsidP="001C2F5B">
            <w:pPr>
              <w:pStyle w:val="TAC"/>
              <w:rPr>
                <w:lang w:eastAsia="fi-FI"/>
              </w:rPr>
            </w:pPr>
          </w:p>
        </w:tc>
      </w:tr>
      <w:tr w:rsidR="00CA1E76" w14:paraId="1B69048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63BABE7" w14:textId="77777777" w:rsidR="00CA1E76" w:rsidRDefault="00CA1E76" w:rsidP="001C2F5B">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0A3E6A1A" w14:textId="77777777" w:rsidR="00CA1E76" w:rsidRDefault="00CA1E76" w:rsidP="001C2F5B">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17792F3B"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159E5C" w14:textId="77777777" w:rsidR="00CA1E76" w:rsidRDefault="00CA1E76" w:rsidP="001C2F5B">
            <w:pPr>
              <w:pStyle w:val="TAC"/>
              <w:rPr>
                <w:lang w:eastAsia="fi-FI"/>
              </w:rPr>
            </w:pPr>
          </w:p>
        </w:tc>
      </w:tr>
      <w:tr w:rsidR="00CA1E76" w14:paraId="08957FF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6E00929"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7BCC3A5D"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64E80522"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419D33A"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C924CC" w14:textId="77777777" w:rsidR="00CA1E76" w:rsidRDefault="00CA1E76" w:rsidP="001C2F5B">
            <w:pPr>
              <w:pStyle w:val="TAC"/>
              <w:rPr>
                <w:lang w:eastAsia="fi-FI"/>
              </w:rPr>
            </w:pPr>
          </w:p>
        </w:tc>
      </w:tr>
      <w:tr w:rsidR="00CA1E76" w14:paraId="17A0F6F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A5A5EF2" w14:textId="77777777" w:rsidR="00CA1E76" w:rsidRDefault="00CA1E76" w:rsidP="001C2F5B">
            <w:pPr>
              <w:pStyle w:val="TAC"/>
              <w:rPr>
                <w:lang w:eastAsia="fi-FI"/>
              </w:rPr>
            </w:pPr>
            <w:r>
              <w:rPr>
                <w:lang w:eastAsia="fi-FI"/>
              </w:rPr>
              <w:t>DC_1A-1A_n7A</w:t>
            </w:r>
          </w:p>
          <w:p w14:paraId="27F969AB" w14:textId="77777777" w:rsidR="00CA1E76" w:rsidRDefault="00CA1E76" w:rsidP="001C2F5B">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6579359"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8BC8917" w14:textId="77777777" w:rsidR="00CA1E76" w:rsidRPr="00C93CA0" w:rsidRDefault="00CA1E76" w:rsidP="001C2F5B">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3E3DCF8" w14:textId="77777777" w:rsidR="00CA1E76" w:rsidRDefault="00CA1E76" w:rsidP="001C2F5B">
            <w:pPr>
              <w:pStyle w:val="TAC"/>
              <w:rPr>
                <w:rFonts w:eastAsia="MS Mincho"/>
              </w:rPr>
            </w:pPr>
          </w:p>
        </w:tc>
      </w:tr>
      <w:tr w:rsidR="00CA1E76" w14:paraId="468C2A7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52FA958"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080443F"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3C71654" w14:textId="77777777" w:rsidR="00CA1E76" w:rsidRPr="00C93CA0" w:rsidRDefault="00CA1E76" w:rsidP="001C2F5B">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7B06E80" w14:textId="77777777" w:rsidR="00CA1E76" w:rsidRDefault="00CA1E76" w:rsidP="001C2F5B">
            <w:pPr>
              <w:pStyle w:val="TAC"/>
              <w:rPr>
                <w:rFonts w:eastAsia="MS Mincho"/>
              </w:rPr>
            </w:pPr>
          </w:p>
        </w:tc>
      </w:tr>
      <w:tr w:rsidR="00CA1E76" w14:paraId="05283F7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6351C" w14:textId="77777777" w:rsidR="00CA1E76" w:rsidRDefault="00CA1E76" w:rsidP="001C2F5B">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42701BC8" w14:textId="77777777" w:rsidR="00CA1E76" w:rsidRDefault="00CA1E76" w:rsidP="001C2F5B">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61E6B2BA" w14:textId="77777777" w:rsidR="00CA1E76" w:rsidRPr="00C93CA0" w:rsidRDefault="00CA1E76" w:rsidP="001C2F5B">
            <w:pPr>
              <w:pStyle w:val="TAC"/>
              <w:rPr>
                <w:rFonts w:eastAsia="MS Mincho"/>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637910" w14:textId="77777777" w:rsidR="00CA1E76" w:rsidRDefault="00CA1E76" w:rsidP="001C2F5B">
            <w:pPr>
              <w:pStyle w:val="TAC"/>
              <w:rPr>
                <w:rFonts w:eastAsia="MS Mincho"/>
              </w:rPr>
            </w:pPr>
          </w:p>
        </w:tc>
      </w:tr>
      <w:tr w:rsidR="00CA1E76" w14:paraId="028D640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16A9B7" w14:textId="77777777" w:rsidR="00CA1E76" w:rsidRDefault="00CA1E76" w:rsidP="001C2F5B">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2479BF41" w14:textId="77777777" w:rsidR="00CA1E76" w:rsidRDefault="00CA1E76" w:rsidP="001C2F5B">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6DAAD822"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32810B" w14:textId="77777777" w:rsidR="00CA1E76" w:rsidRDefault="00CA1E76" w:rsidP="001C2F5B">
            <w:pPr>
              <w:pStyle w:val="TAC"/>
              <w:rPr>
                <w:lang w:eastAsia="fi-FI"/>
              </w:rPr>
            </w:pPr>
          </w:p>
        </w:tc>
      </w:tr>
      <w:tr w:rsidR="00CA1E76" w14:paraId="57D9445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5434301" w14:textId="77777777" w:rsidR="00CA1E76" w:rsidRDefault="00CA1E76" w:rsidP="001C2F5B">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6E2468" w14:textId="77777777" w:rsidR="00CA1E76" w:rsidRDefault="00CA1E76" w:rsidP="001C2F5B">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C77663E" w14:textId="77777777" w:rsidR="00CA1E76" w:rsidRDefault="00CA1E76" w:rsidP="001C2F5B">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2B9A1326"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0DD60D9" w14:textId="77777777" w:rsidR="00CA1E76" w:rsidRDefault="00CA1E76" w:rsidP="001C2F5B">
            <w:pPr>
              <w:pStyle w:val="TAC"/>
              <w:rPr>
                <w:lang w:eastAsia="fi-FI"/>
              </w:rPr>
            </w:pPr>
          </w:p>
        </w:tc>
      </w:tr>
      <w:tr w:rsidR="00CA1E76" w14:paraId="5DE2716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1F246E" w14:textId="77777777" w:rsidR="00CA1E76" w:rsidRDefault="00CA1E76" w:rsidP="001C2F5B">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6C5689A" w14:textId="77777777" w:rsidR="00CA1E76" w:rsidRDefault="00CA1E76" w:rsidP="001C2F5B">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6E4AB136" w14:textId="77777777" w:rsidR="00CA1E76" w:rsidRPr="00C93CA0" w:rsidRDefault="00CA1E76" w:rsidP="001C2F5B">
            <w:pPr>
              <w:pStyle w:val="TAC"/>
              <w:rPr>
                <w:lang w:eastAsia="fi-FI"/>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27D5995" w14:textId="77777777" w:rsidR="00CA1E76" w:rsidRDefault="00CA1E76" w:rsidP="001C2F5B">
            <w:pPr>
              <w:pStyle w:val="TAC"/>
              <w:rPr>
                <w:rFonts w:eastAsia="Yu Mincho"/>
                <w:lang w:eastAsia="ja-JP"/>
              </w:rPr>
            </w:pPr>
          </w:p>
        </w:tc>
      </w:tr>
      <w:tr w:rsidR="00CA1E76" w14:paraId="6F542C7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269407" w14:textId="77777777" w:rsidR="00CA1E76" w:rsidRDefault="00CA1E76" w:rsidP="001C2F5B">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09AF2E" w14:textId="77777777" w:rsidR="00CA1E76" w:rsidRDefault="00CA1E76" w:rsidP="001C2F5B">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30923AFF" w14:textId="77777777" w:rsidR="00CA1E76" w:rsidRPr="00C93CA0" w:rsidRDefault="00CA1E76" w:rsidP="001C2F5B">
            <w:pPr>
              <w:pStyle w:val="TAC"/>
              <w:rPr>
                <w:rFonts w:eastAsia="Yu Mincho"/>
                <w:lang w:eastAsia="ja-JP"/>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EE26D2" w14:textId="77777777" w:rsidR="00CA1E76" w:rsidRDefault="00CA1E76" w:rsidP="001C2F5B">
            <w:pPr>
              <w:pStyle w:val="TAC"/>
              <w:rPr>
                <w:rFonts w:eastAsia="Yu Mincho"/>
                <w:lang w:eastAsia="ja-JP"/>
              </w:rPr>
            </w:pPr>
          </w:p>
        </w:tc>
      </w:tr>
      <w:tr w:rsidR="00CA1E76" w14:paraId="1A795F5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3BAE53" w14:textId="77777777" w:rsidR="00CA1E76" w:rsidRDefault="00CA1E76" w:rsidP="001C2F5B">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B9B63D2" w14:textId="77777777" w:rsidR="00CA1E76" w:rsidRDefault="00CA1E76" w:rsidP="001C2F5B">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3513592" w14:textId="77777777" w:rsidR="00CA1E76" w:rsidRPr="00C93CA0" w:rsidRDefault="00CA1E76" w:rsidP="001C2F5B">
            <w:pPr>
              <w:pStyle w:val="TAC"/>
              <w:rPr>
                <w:rFonts w:eastAsia="Yu Mincho"/>
                <w:lang w:eastAsia="ja-JP"/>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810A6A" w14:textId="77777777" w:rsidR="00CA1E76" w:rsidRDefault="00CA1E76" w:rsidP="001C2F5B">
            <w:pPr>
              <w:pStyle w:val="TAC"/>
              <w:rPr>
                <w:lang w:eastAsia="zh-TW"/>
              </w:rPr>
            </w:pPr>
          </w:p>
        </w:tc>
      </w:tr>
      <w:tr w:rsidR="00CA1E76" w14:paraId="67B3EF0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AAC53" w14:textId="77777777" w:rsidR="00CA1E76" w:rsidRDefault="00CA1E76" w:rsidP="001C2F5B">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74C1B654" w14:textId="77777777" w:rsidR="00CA1E76" w:rsidRDefault="00CA1E76" w:rsidP="001C2F5B">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467CADF9" w14:textId="77777777" w:rsidR="00CA1E76" w:rsidRPr="00C93CA0" w:rsidRDefault="00CA1E76" w:rsidP="001C2F5B">
            <w:pPr>
              <w:pStyle w:val="TAC"/>
              <w:rPr>
                <w:lang w:eastAsia="fi-FI"/>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82B143B" w14:textId="77777777" w:rsidR="00CA1E76" w:rsidRDefault="00CA1E76" w:rsidP="001C2F5B">
            <w:pPr>
              <w:pStyle w:val="TAC"/>
              <w:rPr>
                <w:rFonts w:eastAsia="Yu Mincho"/>
                <w:lang w:eastAsia="ja-JP"/>
              </w:rPr>
            </w:pPr>
          </w:p>
        </w:tc>
      </w:tr>
      <w:tr w:rsidR="00CA1E76" w14:paraId="57EB2FA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E6BAD5" w14:textId="77777777" w:rsidR="00CA1E76" w:rsidRDefault="00CA1E76" w:rsidP="001C2F5B">
            <w:pPr>
              <w:pStyle w:val="TAC"/>
              <w:rPr>
                <w:lang w:eastAsia="fi-FI"/>
              </w:rPr>
            </w:pPr>
            <w:r>
              <w:rPr>
                <w:lang w:eastAsia="fi-FI"/>
              </w:rPr>
              <w:t>DC_1A_n71A</w:t>
            </w:r>
          </w:p>
          <w:p w14:paraId="3A9A79E9" w14:textId="77777777" w:rsidR="00CA1E76" w:rsidRDefault="00CA1E76" w:rsidP="001C2F5B">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5343B549" w14:textId="77777777" w:rsidR="00CA1E76" w:rsidRDefault="00CA1E76" w:rsidP="001C2F5B">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678EA2F5" w14:textId="77777777" w:rsidR="00CA1E76" w:rsidRPr="00C93CA0" w:rsidRDefault="00CA1E76" w:rsidP="001C2F5B">
            <w:pPr>
              <w:pStyle w:val="TAC"/>
              <w:rPr>
                <w:rFonts w:eastAsia="Yu Mincho"/>
                <w:lang w:eastAsia="ja-JP"/>
              </w:rPr>
            </w:pPr>
            <w:r w:rsidRPr="00C93CA0">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60E915B" w14:textId="77777777" w:rsidR="00CA1E76" w:rsidRDefault="00CA1E76" w:rsidP="001C2F5B">
            <w:pPr>
              <w:pStyle w:val="TAC"/>
              <w:rPr>
                <w:lang w:eastAsia="zh-CN"/>
              </w:rPr>
            </w:pPr>
          </w:p>
        </w:tc>
      </w:tr>
      <w:tr w:rsidR="00CA1E76" w14:paraId="6C296C0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908444" w14:textId="77777777" w:rsidR="00CA1E76" w:rsidRDefault="00CA1E76" w:rsidP="001C2F5B">
            <w:pPr>
              <w:pStyle w:val="TAC"/>
              <w:rPr>
                <w:lang w:eastAsia="fi-FI"/>
              </w:rPr>
            </w:pPr>
            <w:r>
              <w:rPr>
                <w:lang w:eastAsia="fi-FI"/>
              </w:rPr>
              <w:t>DC_1A_n77A</w:t>
            </w:r>
            <w:r>
              <w:rPr>
                <w:vertAlign w:val="superscript"/>
                <w:lang w:eastAsia="fi-FI"/>
              </w:rPr>
              <w:t>7</w:t>
            </w:r>
          </w:p>
          <w:p w14:paraId="672F1A0A" w14:textId="77777777" w:rsidR="00CA1E76" w:rsidRDefault="00CA1E76" w:rsidP="001C2F5B">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06DCDC" w14:textId="77777777" w:rsidR="00CA1E76" w:rsidRDefault="00CA1E76" w:rsidP="001C2F5B">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435394A0" w14:textId="5166723E" w:rsidR="00CA1E76" w:rsidRPr="00C93CA0" w:rsidRDefault="00CA1E76" w:rsidP="001C2F5B">
            <w:pPr>
              <w:pStyle w:val="TAC"/>
              <w:rPr>
                <w:lang w:eastAsia="fi-FI"/>
              </w:rPr>
            </w:pPr>
            <w:r w:rsidRPr="00C93CA0">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8799A82" w14:textId="77777777" w:rsidR="00CA1E76" w:rsidRDefault="00CA1E76" w:rsidP="001C2F5B">
            <w:pPr>
              <w:pStyle w:val="TAC"/>
              <w:rPr>
                <w:lang w:eastAsia="fi-FI"/>
              </w:rPr>
            </w:pPr>
            <w:r>
              <w:rPr>
                <w:lang w:eastAsia="zh-CN"/>
              </w:rPr>
              <w:t>No</w:t>
            </w:r>
          </w:p>
        </w:tc>
      </w:tr>
      <w:tr w:rsidR="00CA1E76" w14:paraId="5E9224A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214918"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3FDD264" w14:textId="77777777" w:rsidR="00CA1E76" w:rsidRDefault="00CA1E76" w:rsidP="001C2F5B">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B7D3AC4" w14:textId="62399867" w:rsidR="00CA1E76" w:rsidRPr="00C93CA0" w:rsidRDefault="00CA1E76" w:rsidP="001C2F5B">
            <w:pPr>
              <w:pStyle w:val="TAC"/>
              <w:rPr>
                <w:lang w:eastAsia="fi-FI"/>
              </w:rPr>
            </w:pPr>
            <w:r w:rsidRPr="00C93CA0">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3E445588" w14:textId="77777777" w:rsidR="00CA1E76" w:rsidRDefault="00CA1E76" w:rsidP="001C2F5B">
            <w:pPr>
              <w:pStyle w:val="TAC"/>
              <w:rPr>
                <w:lang w:eastAsia="fi-FI"/>
              </w:rPr>
            </w:pPr>
            <w:r>
              <w:rPr>
                <w:lang w:eastAsia="zh-CN"/>
              </w:rPr>
              <w:t>No</w:t>
            </w:r>
          </w:p>
        </w:tc>
      </w:tr>
      <w:tr w:rsidR="00CA1E76" w14:paraId="5C4C560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946013" w14:textId="77777777" w:rsidR="00CA1E76" w:rsidRDefault="00CA1E76" w:rsidP="001C2F5B">
            <w:pPr>
              <w:pStyle w:val="TAC"/>
              <w:rPr>
                <w:lang w:eastAsia="fi-FI"/>
              </w:rPr>
            </w:pPr>
            <w:r>
              <w:rPr>
                <w:lang w:eastAsia="fi-FI"/>
              </w:rPr>
              <w:t>DC_1A_n78A</w:t>
            </w:r>
            <w:r>
              <w:rPr>
                <w:vertAlign w:val="superscript"/>
                <w:lang w:eastAsia="fi-FI"/>
              </w:rPr>
              <w:t>7</w:t>
            </w:r>
          </w:p>
          <w:p w14:paraId="02369119" w14:textId="77777777" w:rsidR="00CA1E76" w:rsidRDefault="00CA1E76" w:rsidP="001C2F5B">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269178B" w14:textId="77777777" w:rsidR="00CA1E76" w:rsidRDefault="00CA1E76" w:rsidP="001C2F5B">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4B8F077"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5EDBBDA" w14:textId="77777777" w:rsidR="00CA1E76" w:rsidRDefault="00CA1E76" w:rsidP="001C2F5B">
            <w:pPr>
              <w:pStyle w:val="TAC"/>
              <w:rPr>
                <w:lang w:eastAsia="fi-FI"/>
              </w:rPr>
            </w:pPr>
            <w:r>
              <w:rPr>
                <w:lang w:eastAsia="zh-CN"/>
              </w:rPr>
              <w:t>No</w:t>
            </w:r>
          </w:p>
        </w:tc>
      </w:tr>
      <w:tr w:rsidR="00CA1E76" w14:paraId="421C805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8C5AC4" w14:textId="77777777" w:rsidR="00CA1E76" w:rsidRDefault="00CA1E76" w:rsidP="001C2F5B">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E83093D" w14:textId="77777777" w:rsidR="00CA1E76" w:rsidRDefault="00CA1E76" w:rsidP="001C2F5B">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40642B3"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F39A930" w14:textId="77777777" w:rsidR="00CA1E76" w:rsidRDefault="00CA1E76" w:rsidP="001C2F5B">
            <w:pPr>
              <w:pStyle w:val="TAC"/>
              <w:rPr>
                <w:lang w:eastAsia="fi-FI"/>
              </w:rPr>
            </w:pPr>
            <w:r>
              <w:rPr>
                <w:lang w:eastAsia="zh-CN"/>
              </w:rPr>
              <w:t>No</w:t>
            </w:r>
          </w:p>
        </w:tc>
      </w:tr>
      <w:tr w:rsidR="00CA1E76" w14:paraId="0812301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7349CA" w14:textId="77777777" w:rsidR="00CA1E76" w:rsidRDefault="00CA1E76" w:rsidP="001C2F5B">
            <w:pPr>
              <w:pStyle w:val="TAC"/>
              <w:rPr>
                <w:lang w:eastAsia="fi-FI"/>
              </w:rPr>
            </w:pPr>
            <w:r>
              <w:rPr>
                <w:lang w:eastAsia="fi-FI"/>
              </w:rPr>
              <w:t>DC_1A_n79A</w:t>
            </w:r>
            <w:r>
              <w:rPr>
                <w:vertAlign w:val="superscript"/>
                <w:lang w:eastAsia="fi-FI"/>
              </w:rPr>
              <w:t>7</w:t>
            </w:r>
          </w:p>
          <w:p w14:paraId="13E2A43A" w14:textId="77777777" w:rsidR="00CA1E76" w:rsidRDefault="00CA1E76" w:rsidP="001C2F5B">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8C2F060" w14:textId="77777777" w:rsidR="00CA1E76" w:rsidRDefault="00CA1E76" w:rsidP="001C2F5B">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698C92A0"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0E1F8CA" w14:textId="77777777" w:rsidR="00CA1E76" w:rsidRDefault="00CA1E76" w:rsidP="001C2F5B">
            <w:pPr>
              <w:pStyle w:val="TAC"/>
              <w:rPr>
                <w:lang w:eastAsia="fi-FI"/>
              </w:rPr>
            </w:pPr>
            <w:r>
              <w:rPr>
                <w:lang w:eastAsia="zh-CN"/>
              </w:rPr>
              <w:t>No</w:t>
            </w:r>
          </w:p>
        </w:tc>
      </w:tr>
      <w:tr w:rsidR="00CA1E76" w14:paraId="5A9233A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CC43AA" w14:textId="77777777" w:rsidR="00CA1E76" w:rsidRDefault="00CA1E76" w:rsidP="001C2F5B">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034CB205" w14:textId="77777777" w:rsidR="00CA1E76" w:rsidRDefault="00CA1E76" w:rsidP="001C2F5B">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30561474" w14:textId="77777777" w:rsidR="00CA1E76" w:rsidRPr="00C93CA0" w:rsidRDefault="00CA1E76" w:rsidP="001C2F5B">
            <w:pPr>
              <w:pStyle w:val="TAC"/>
              <w:rPr>
                <w:lang w:eastAsia="ja-JP"/>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B672E" w14:textId="77777777" w:rsidR="00CA1E76" w:rsidRDefault="00CA1E76" w:rsidP="001C2F5B">
            <w:pPr>
              <w:pStyle w:val="TAC"/>
              <w:rPr>
                <w:rFonts w:eastAsia="Yu Mincho"/>
                <w:lang w:eastAsia="ja-JP"/>
              </w:rPr>
            </w:pPr>
          </w:p>
        </w:tc>
      </w:tr>
      <w:tr w:rsidR="00CA1E76" w14:paraId="5334EFA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D4E696" w14:textId="77777777" w:rsidR="00CA1E76" w:rsidRDefault="00CA1E76" w:rsidP="001C2F5B">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439EDC90" w14:textId="77777777" w:rsidR="00CA1E76" w:rsidRDefault="00CA1E76" w:rsidP="001C2F5B">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40805282" w14:textId="77777777" w:rsidR="00CA1E76" w:rsidRPr="00C93CA0" w:rsidRDefault="00CA1E76" w:rsidP="001C2F5B">
            <w:pPr>
              <w:pStyle w:val="TAC"/>
              <w:rPr>
                <w:rFonts w:eastAsia="Yu Mincho"/>
                <w:lang w:eastAsia="ja-JP"/>
              </w:rPr>
            </w:pPr>
            <w:r w:rsidRPr="00C93CA0">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5EA2909" w14:textId="77777777" w:rsidR="00CA1E76" w:rsidRDefault="00CA1E76" w:rsidP="001C2F5B">
            <w:pPr>
              <w:pStyle w:val="TAC"/>
              <w:rPr>
                <w:lang w:eastAsia="zh-CN"/>
              </w:rPr>
            </w:pPr>
          </w:p>
        </w:tc>
      </w:tr>
      <w:tr w:rsidR="00CA1E76" w14:paraId="2A8AB57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DA81AE" w14:textId="77777777" w:rsidR="00CA1E76" w:rsidRDefault="00CA1E76" w:rsidP="001C2F5B">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49ADC9E6" w14:textId="77777777" w:rsidR="00CA1E76" w:rsidRDefault="00CA1E76" w:rsidP="001C2F5B">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B2766A8" w14:textId="77777777" w:rsidR="00CA1E76" w:rsidRPr="00C93CA0" w:rsidRDefault="00CA1E76" w:rsidP="001C2F5B">
            <w:pPr>
              <w:pStyle w:val="TAC"/>
              <w:rPr>
                <w:rFonts w:eastAsia="Yu Mincho"/>
                <w:lang w:eastAsia="ja-JP"/>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99F64D" w14:textId="77777777" w:rsidR="00CA1E76" w:rsidRDefault="00CA1E76" w:rsidP="001C2F5B">
            <w:pPr>
              <w:pStyle w:val="TAC"/>
              <w:rPr>
                <w:lang w:eastAsia="fi-FI"/>
              </w:rPr>
            </w:pPr>
          </w:p>
        </w:tc>
      </w:tr>
      <w:tr w:rsidR="00CA1E76" w14:paraId="079D032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5FCF93" w14:textId="77777777" w:rsidR="00CA1E76" w:rsidRDefault="00CA1E76" w:rsidP="001C2F5B">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AB093A" w14:textId="77777777" w:rsidR="00CA1E76" w:rsidRDefault="00CA1E76" w:rsidP="001C2F5B">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08DD334"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BEC69A1" w14:textId="77777777" w:rsidR="00CA1E76" w:rsidRDefault="00CA1E76" w:rsidP="001C2F5B">
            <w:pPr>
              <w:pStyle w:val="TAC"/>
              <w:rPr>
                <w:lang w:eastAsia="fi-FI"/>
              </w:rPr>
            </w:pPr>
          </w:p>
        </w:tc>
      </w:tr>
      <w:tr w:rsidR="00CA1E76" w14:paraId="15B960F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8EDBD1" w14:textId="77777777" w:rsidR="00CA1E76" w:rsidRDefault="00CA1E76" w:rsidP="001C2F5B">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C93A2F0" w14:textId="77777777" w:rsidR="00CA1E76" w:rsidRDefault="00CA1E76" w:rsidP="001C2F5B">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26DEAC01"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7795B89" w14:textId="77777777" w:rsidR="00CA1E76" w:rsidRDefault="00CA1E76" w:rsidP="001C2F5B">
            <w:pPr>
              <w:pStyle w:val="TAC"/>
              <w:rPr>
                <w:lang w:eastAsia="zh-TW"/>
              </w:rPr>
            </w:pPr>
          </w:p>
        </w:tc>
      </w:tr>
      <w:tr w:rsidR="00CA1E76" w14:paraId="334725F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C91D60" w14:textId="77777777" w:rsidR="00CA1E76" w:rsidRDefault="00CA1E76" w:rsidP="001C2F5B">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5578B035" w14:textId="77777777" w:rsidR="00CA1E76" w:rsidRDefault="00CA1E76" w:rsidP="001C2F5B">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120CD446" w14:textId="77777777" w:rsidR="00CA1E76" w:rsidRPr="00C93CA0" w:rsidRDefault="00CA1E76" w:rsidP="001C2F5B">
            <w:pPr>
              <w:pStyle w:val="TAC"/>
              <w:rPr>
                <w:rFonts w:eastAsia="Yu Mincho"/>
                <w:lang w:eastAsia="ja-JP"/>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1382DF1" w14:textId="77777777" w:rsidR="00CA1E76" w:rsidRDefault="00CA1E76" w:rsidP="001C2F5B">
            <w:pPr>
              <w:pStyle w:val="TAC"/>
              <w:rPr>
                <w:rFonts w:eastAsia="MS Mincho"/>
              </w:rPr>
            </w:pPr>
          </w:p>
        </w:tc>
      </w:tr>
      <w:tr w:rsidR="00CA1E76" w14:paraId="2B4AE48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88E733" w14:textId="77777777" w:rsidR="00CA1E76" w:rsidRDefault="00CA1E76" w:rsidP="001C2F5B">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5E1A6146" w14:textId="77777777" w:rsidR="00CA1E76" w:rsidRDefault="00CA1E76" w:rsidP="001C2F5B">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35129ACA" w14:textId="77777777" w:rsidR="00CA1E76" w:rsidRPr="00C93CA0" w:rsidRDefault="00CA1E76" w:rsidP="001C2F5B">
            <w:pPr>
              <w:pStyle w:val="TAC"/>
              <w:rPr>
                <w:rFonts w:eastAsia="MS Mincho"/>
              </w:rPr>
            </w:pPr>
            <w:r w:rsidRPr="00C93CA0">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25C9017D" w14:textId="77777777" w:rsidR="00CA1E76" w:rsidRDefault="00CA1E76" w:rsidP="001C2F5B">
            <w:pPr>
              <w:pStyle w:val="TAC"/>
              <w:rPr>
                <w:rFonts w:eastAsia="MS Mincho"/>
                <w:szCs w:val="18"/>
              </w:rPr>
            </w:pPr>
          </w:p>
        </w:tc>
      </w:tr>
      <w:tr w:rsidR="00CA1E76" w14:paraId="03375F7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2E4A96" w14:textId="77777777" w:rsidR="00CA1E76" w:rsidRDefault="00CA1E76" w:rsidP="001C2F5B">
            <w:pPr>
              <w:pStyle w:val="TAC"/>
              <w:rPr>
                <w:lang w:eastAsia="zh-TW"/>
              </w:rPr>
            </w:pPr>
            <w:r>
              <w:rPr>
                <w:lang w:eastAsia="fi-FI"/>
              </w:rPr>
              <w:t>DC_2A_n41A</w:t>
            </w:r>
          </w:p>
          <w:p w14:paraId="51F04F22" w14:textId="77777777" w:rsidR="00CA1E76" w:rsidRDefault="00CA1E76" w:rsidP="001C2F5B">
            <w:pPr>
              <w:pStyle w:val="TAC"/>
              <w:rPr>
                <w:lang w:eastAsia="zh-TW"/>
              </w:rPr>
            </w:pPr>
            <w:r>
              <w:rPr>
                <w:lang w:eastAsia="fi-FI"/>
              </w:rPr>
              <w:t>DC_2A_n41C</w:t>
            </w:r>
          </w:p>
          <w:p w14:paraId="0B18A1E6" w14:textId="77777777" w:rsidR="00CA1E76" w:rsidRDefault="00CA1E76" w:rsidP="001C2F5B">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4B07A02A" w14:textId="77777777" w:rsidR="00CA1E76" w:rsidRDefault="00CA1E76" w:rsidP="001C2F5B">
            <w:pPr>
              <w:pStyle w:val="TAC"/>
              <w:rPr>
                <w:lang w:eastAsia="fi-FI"/>
              </w:rPr>
            </w:pPr>
            <w:r>
              <w:rPr>
                <w:lang w:eastAsia="fi-FI"/>
              </w:rPr>
              <w:t>DC_2A_n41A</w:t>
            </w:r>
          </w:p>
          <w:p w14:paraId="7E983A27" w14:textId="77777777" w:rsidR="00CA1E76" w:rsidRDefault="00CA1E76" w:rsidP="001C2F5B">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0FBF4A3" w14:textId="77777777" w:rsidR="00CA1E76" w:rsidRPr="00C93CA0" w:rsidRDefault="00CA1E76" w:rsidP="001C2F5B">
            <w:pPr>
              <w:pStyle w:val="TAC"/>
              <w:rPr>
                <w:rFonts w:eastAsia="MS Mincho"/>
                <w:szCs w:val="18"/>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CE4DE77" w14:textId="77777777" w:rsidR="00CA1E76" w:rsidRDefault="00CA1E76" w:rsidP="001C2F5B">
            <w:pPr>
              <w:pStyle w:val="TAC"/>
              <w:rPr>
                <w:rFonts w:eastAsia="Yu Mincho"/>
                <w:lang w:eastAsia="ja-JP"/>
              </w:rPr>
            </w:pPr>
          </w:p>
        </w:tc>
      </w:tr>
      <w:tr w:rsidR="00CA1E76" w14:paraId="47C7CB0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56F33B" w14:textId="77777777" w:rsidR="00CA1E76" w:rsidRDefault="00CA1E76" w:rsidP="001C2F5B">
            <w:pPr>
              <w:pStyle w:val="TAC"/>
              <w:rPr>
                <w:noProof/>
                <w:lang w:eastAsia="zh-TW"/>
              </w:rPr>
            </w:pPr>
            <w:r>
              <w:rPr>
                <w:noProof/>
              </w:rPr>
              <w:t>DC_2A-2A_n41A</w:t>
            </w:r>
          </w:p>
          <w:p w14:paraId="68BE20CF" w14:textId="77777777" w:rsidR="00CA1E76" w:rsidRDefault="00CA1E76" w:rsidP="001C2F5B">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60FD9836" w14:textId="77777777" w:rsidR="00CA1E76" w:rsidRDefault="00CA1E76" w:rsidP="001C2F5B">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BC548D9" w14:textId="77777777" w:rsidR="00CA1E76" w:rsidRPr="00C93CA0" w:rsidRDefault="00CA1E76" w:rsidP="001C2F5B">
            <w:pPr>
              <w:pStyle w:val="TAC"/>
              <w:rPr>
                <w:rFonts w:eastAsia="MS Mincho"/>
                <w:szCs w:val="18"/>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88A8FD" w14:textId="77777777" w:rsidR="00CA1E76" w:rsidRDefault="00CA1E76" w:rsidP="001C2F5B">
            <w:pPr>
              <w:pStyle w:val="TAC"/>
              <w:rPr>
                <w:rFonts w:eastAsia="Yu Mincho"/>
                <w:lang w:eastAsia="ja-JP"/>
              </w:rPr>
            </w:pPr>
          </w:p>
        </w:tc>
      </w:tr>
      <w:tr w:rsidR="00CA1E76" w14:paraId="7375F8B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397B7" w14:textId="77777777" w:rsidR="00CA1E76" w:rsidRDefault="00CA1E76" w:rsidP="001C2F5B">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28A023B8" w14:textId="77777777" w:rsidR="00CA1E76" w:rsidRDefault="00CA1E76" w:rsidP="001C2F5B">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22871453" w14:textId="77777777" w:rsidR="00CA1E76" w:rsidRPr="00C93CA0" w:rsidRDefault="00CA1E76" w:rsidP="001C2F5B">
            <w:pPr>
              <w:pStyle w:val="TAC"/>
              <w:rPr>
                <w:lang w:eastAsia="zh-TW"/>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3237CC2" w14:textId="77777777" w:rsidR="00CA1E76" w:rsidRDefault="00CA1E76" w:rsidP="001C2F5B">
            <w:pPr>
              <w:pStyle w:val="TAC"/>
              <w:rPr>
                <w:lang w:val="en-US" w:eastAsia="zh-CN"/>
              </w:rPr>
            </w:pPr>
          </w:p>
        </w:tc>
      </w:tr>
      <w:tr w:rsidR="00CA1E76" w14:paraId="4837B04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D26C74" w14:textId="77777777" w:rsidR="00CA1E76" w:rsidRDefault="00CA1E76" w:rsidP="001C2F5B">
            <w:pPr>
              <w:pStyle w:val="TAC"/>
              <w:rPr>
                <w:lang w:eastAsia="zh-TW"/>
              </w:rPr>
            </w:pPr>
            <w:r>
              <w:rPr>
                <w:lang w:eastAsia="fi-FI"/>
              </w:rPr>
              <w:t>DC_2A_n48A</w:t>
            </w:r>
          </w:p>
          <w:p w14:paraId="16976301" w14:textId="77777777" w:rsidR="00CA1E76" w:rsidRDefault="00CA1E76" w:rsidP="001C2F5B">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48BDCE11" w14:textId="77777777" w:rsidR="00CA1E76" w:rsidRDefault="00CA1E76" w:rsidP="001C2F5B">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34973E90" w14:textId="77777777" w:rsidR="00CA1E76" w:rsidRPr="00C93CA0" w:rsidRDefault="00CA1E76" w:rsidP="001C2F5B">
            <w:pPr>
              <w:pStyle w:val="TAC"/>
              <w:rPr>
                <w:rFonts w:eastAsia="MS Mincho"/>
                <w:szCs w:val="18"/>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47F2BB" w14:textId="77777777" w:rsidR="00CA1E76" w:rsidRDefault="00CA1E76" w:rsidP="001C2F5B">
            <w:pPr>
              <w:pStyle w:val="TAC"/>
              <w:rPr>
                <w:lang w:eastAsia="zh-TW"/>
              </w:rPr>
            </w:pPr>
          </w:p>
        </w:tc>
      </w:tr>
      <w:tr w:rsidR="00CA1E76" w14:paraId="73F24D1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732E93" w14:textId="77777777" w:rsidR="00CA1E76" w:rsidRDefault="00CA1E76" w:rsidP="001C2F5B">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2CCE8483" w14:textId="77777777" w:rsidR="00CA1E76" w:rsidRDefault="00CA1E76" w:rsidP="001C2F5B">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9BE5788" w14:textId="56988620" w:rsidR="00CA1E76" w:rsidRPr="00C93CA0" w:rsidRDefault="00CA1E76" w:rsidP="001C2F5B">
            <w:pPr>
              <w:pStyle w:val="TAC"/>
              <w:rPr>
                <w:rFonts w:eastAsia="MS Mincho"/>
                <w:szCs w:val="18"/>
              </w:rPr>
            </w:pPr>
            <w:r w:rsidRPr="00C93CA0">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6630A9E3" w14:textId="77777777" w:rsidR="00CA1E76" w:rsidRDefault="00CA1E76" w:rsidP="001C2F5B">
            <w:pPr>
              <w:pStyle w:val="TAC"/>
              <w:rPr>
                <w:rFonts w:eastAsia="Yu Mincho"/>
                <w:lang w:eastAsia="ja-JP"/>
              </w:rPr>
            </w:pPr>
          </w:p>
        </w:tc>
      </w:tr>
      <w:tr w:rsidR="00CA1E76" w14:paraId="3AB6192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856811" w14:textId="77777777" w:rsidR="00CA1E76" w:rsidRDefault="00CA1E76" w:rsidP="001C2F5B">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65F62ADE" w14:textId="77777777" w:rsidR="00CA1E76" w:rsidRDefault="00CA1E76" w:rsidP="001C2F5B">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2FD7668F" w14:textId="345E6A3E" w:rsidR="00CA1E76" w:rsidRPr="00C93CA0" w:rsidRDefault="00CA1E76" w:rsidP="001C2F5B">
            <w:pPr>
              <w:pStyle w:val="TAC"/>
              <w:rPr>
                <w:rFonts w:eastAsia="MS Mincho"/>
                <w:szCs w:val="18"/>
              </w:rPr>
            </w:pPr>
            <w:r w:rsidRPr="00C93CA0">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7586429B" w14:textId="77777777" w:rsidR="00CA1E76" w:rsidRDefault="00CA1E76" w:rsidP="001C2F5B">
            <w:pPr>
              <w:pStyle w:val="TAC"/>
              <w:rPr>
                <w:rFonts w:eastAsia="Yu Mincho"/>
                <w:lang w:eastAsia="ja-JP"/>
              </w:rPr>
            </w:pPr>
          </w:p>
        </w:tc>
      </w:tr>
      <w:tr w:rsidR="00CA1E76" w14:paraId="269465A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F0269D" w14:textId="77777777" w:rsidR="00CA1E76" w:rsidRDefault="00CA1E76" w:rsidP="001C2F5B">
            <w:pPr>
              <w:pStyle w:val="TAC"/>
              <w:rPr>
                <w:lang w:eastAsia="fi-FI"/>
              </w:rPr>
            </w:pPr>
            <w:r>
              <w:rPr>
                <w:lang w:eastAsia="fi-FI"/>
              </w:rPr>
              <w:t>DC_2A_n71A</w:t>
            </w:r>
          </w:p>
          <w:p w14:paraId="76064460" w14:textId="77777777" w:rsidR="00CA1E76" w:rsidRDefault="00CA1E76" w:rsidP="001C2F5B">
            <w:pPr>
              <w:pStyle w:val="TAC"/>
              <w:rPr>
                <w:lang w:eastAsia="zh-TW"/>
              </w:rPr>
            </w:pPr>
            <w:r>
              <w:rPr>
                <w:lang w:eastAsia="fi-FI"/>
              </w:rPr>
              <w:t>DC_2A_n71B</w:t>
            </w:r>
          </w:p>
          <w:p w14:paraId="697A1414" w14:textId="77777777" w:rsidR="00CA1E76" w:rsidRDefault="00CA1E76" w:rsidP="001C2F5B">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0B613130" w14:textId="77777777" w:rsidR="00CA1E76" w:rsidRDefault="00CA1E76" w:rsidP="001C2F5B">
            <w:pPr>
              <w:pStyle w:val="TAC"/>
              <w:rPr>
                <w:lang w:eastAsia="zh-TW"/>
              </w:rPr>
            </w:pPr>
            <w:r>
              <w:rPr>
                <w:lang w:eastAsia="fi-FI"/>
              </w:rPr>
              <w:t>DC_2A_n71A</w:t>
            </w:r>
          </w:p>
          <w:p w14:paraId="2AA8C3D3" w14:textId="77777777" w:rsidR="00CA1E76" w:rsidRDefault="00CA1E76" w:rsidP="001C2F5B">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276D30C6" w14:textId="77777777" w:rsidR="00CA1E76" w:rsidRPr="00C93CA0" w:rsidRDefault="00CA1E76" w:rsidP="001C2F5B">
            <w:pPr>
              <w:pStyle w:val="TAC"/>
              <w:rPr>
                <w:rFonts w:eastAsia="MS Mincho"/>
                <w:szCs w:val="18"/>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F4DB79" w14:textId="77777777" w:rsidR="00CA1E76" w:rsidRDefault="00CA1E76" w:rsidP="001C2F5B">
            <w:pPr>
              <w:pStyle w:val="TAC"/>
              <w:rPr>
                <w:lang w:eastAsia="ja-JP"/>
              </w:rPr>
            </w:pPr>
          </w:p>
        </w:tc>
      </w:tr>
      <w:tr w:rsidR="00CA1E76" w14:paraId="0754A246"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0BC5EE" w14:textId="77777777" w:rsidR="00CA1E76" w:rsidRDefault="00CA1E76" w:rsidP="001C2F5B">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2CB4F947" w14:textId="77777777" w:rsidR="00CA1E76" w:rsidRDefault="00CA1E76" w:rsidP="001C2F5B">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35CBED03" w14:textId="77777777" w:rsidR="00CA1E76" w:rsidRPr="00C93CA0" w:rsidRDefault="00CA1E76" w:rsidP="001C2F5B">
            <w:pPr>
              <w:pStyle w:val="TAC"/>
              <w:rPr>
                <w:rFonts w:eastAsia="MS Mincho"/>
                <w:szCs w:val="18"/>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506C38" w14:textId="77777777" w:rsidR="00CA1E76" w:rsidRDefault="00CA1E76" w:rsidP="001C2F5B">
            <w:pPr>
              <w:pStyle w:val="TAC"/>
              <w:rPr>
                <w:lang w:eastAsia="ja-JP"/>
              </w:rPr>
            </w:pPr>
          </w:p>
        </w:tc>
      </w:tr>
      <w:tr w:rsidR="00CA1E76" w14:paraId="0637F81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E209B5" w14:textId="77777777" w:rsidR="00CA1E76" w:rsidRDefault="00CA1E76" w:rsidP="001C2F5B">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7E9B3A05" w14:textId="77777777" w:rsidR="00CA1E76" w:rsidRDefault="00CA1E76" w:rsidP="001C2F5B">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40DC6C8" w14:textId="251EA697" w:rsidR="00CA1E76" w:rsidRPr="00C93CA0" w:rsidRDefault="00CA1E76" w:rsidP="001C2F5B">
            <w:pPr>
              <w:pStyle w:val="TAC"/>
              <w:rPr>
                <w:rFonts w:eastAsia="MS Mincho"/>
                <w:szCs w:val="18"/>
              </w:rPr>
            </w:pPr>
            <w:r w:rsidRPr="00C93CA0">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F8FAEF6" w14:textId="77777777" w:rsidR="00CA1E76" w:rsidRDefault="00CA1E76" w:rsidP="001C2F5B">
            <w:pPr>
              <w:pStyle w:val="TAC"/>
              <w:rPr>
                <w:lang w:eastAsia="ja-JP"/>
              </w:rPr>
            </w:pPr>
          </w:p>
        </w:tc>
      </w:tr>
      <w:tr w:rsidR="00CA1E76" w14:paraId="624A406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34A92D" w14:textId="77777777" w:rsidR="00CA1E76" w:rsidRDefault="00CA1E76" w:rsidP="001C2F5B">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7B4AE6A1" w14:textId="77777777" w:rsidR="00CA1E76" w:rsidRDefault="00CA1E76" w:rsidP="001C2F5B">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37EB30A" w14:textId="23E9AF12" w:rsidR="00CA1E76" w:rsidRPr="00C93CA0" w:rsidRDefault="00CA1E76" w:rsidP="001C2F5B">
            <w:pPr>
              <w:pStyle w:val="TAC"/>
              <w:rPr>
                <w:rFonts w:eastAsia="MS Mincho"/>
                <w:szCs w:val="18"/>
              </w:rPr>
            </w:pPr>
            <w:r w:rsidRPr="00C93CA0">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EA7468C" w14:textId="77777777" w:rsidR="00CA1E76" w:rsidRDefault="00CA1E76" w:rsidP="001C2F5B">
            <w:pPr>
              <w:pStyle w:val="TAC"/>
              <w:rPr>
                <w:lang w:eastAsia="ja-JP"/>
              </w:rPr>
            </w:pPr>
          </w:p>
        </w:tc>
      </w:tr>
      <w:tr w:rsidR="00CA1E76" w14:paraId="695F0E9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9482B5" w14:textId="77777777" w:rsidR="00CA1E76" w:rsidRDefault="00CA1E76" w:rsidP="001C2F5B">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D673FCF" w14:textId="77777777" w:rsidR="00CA1E76" w:rsidRDefault="00CA1E76" w:rsidP="001C2F5B">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3D07AAD0" w14:textId="56EE1290" w:rsidR="00CA1E76" w:rsidRPr="00C93CA0" w:rsidRDefault="00CA1E76" w:rsidP="001C2F5B">
            <w:pPr>
              <w:pStyle w:val="TAC"/>
              <w:rPr>
                <w:rFonts w:eastAsia="MS Mincho"/>
                <w:szCs w:val="18"/>
              </w:rPr>
            </w:pPr>
            <w:r w:rsidRPr="00C93CA0">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A30B365" w14:textId="77777777" w:rsidR="00CA1E76" w:rsidRDefault="00CA1E76" w:rsidP="001C2F5B">
            <w:pPr>
              <w:pStyle w:val="TAC"/>
              <w:rPr>
                <w:lang w:eastAsia="ja-JP"/>
              </w:rPr>
            </w:pPr>
          </w:p>
        </w:tc>
      </w:tr>
      <w:tr w:rsidR="00CA1E76" w14:paraId="48833F8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0B6EF" w14:textId="77777777" w:rsidR="00CA1E76" w:rsidRDefault="00CA1E76" w:rsidP="001C2F5B">
            <w:pPr>
              <w:pStyle w:val="TAC"/>
              <w:rPr>
                <w:lang w:eastAsia="zh-TW"/>
              </w:rPr>
            </w:pPr>
            <w:r>
              <w:t>DC_3A_n1A</w:t>
            </w:r>
          </w:p>
          <w:p w14:paraId="4236F279" w14:textId="77777777" w:rsidR="00CA1E76" w:rsidRDefault="00CA1E76" w:rsidP="001C2F5B">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5100EB57" w14:textId="77777777" w:rsidR="00CA1E76" w:rsidRDefault="00CA1E76" w:rsidP="001C2F5B">
            <w:pPr>
              <w:pStyle w:val="TAC"/>
              <w:rPr>
                <w:lang w:eastAsia="zh-TW"/>
              </w:rPr>
            </w:pPr>
            <w:r>
              <w:t>DC_3A_n1A</w:t>
            </w:r>
          </w:p>
          <w:p w14:paraId="2B514B36" w14:textId="77777777" w:rsidR="00CA1E76" w:rsidRDefault="00CA1E76" w:rsidP="001C2F5B">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68BF31F4" w14:textId="064B1407" w:rsidR="00CA1E76" w:rsidRPr="00C93CA0" w:rsidRDefault="00CA1E76" w:rsidP="001C2F5B">
            <w:pPr>
              <w:pStyle w:val="TAC"/>
              <w:rPr>
                <w:rFonts w:eastAsia="MS Mincho"/>
                <w:szCs w:val="18"/>
              </w:rPr>
            </w:pPr>
            <w:r w:rsidRPr="00C93CA0">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9EC4798" w14:textId="77777777" w:rsidR="00CA1E76" w:rsidRDefault="00CA1E76" w:rsidP="001C2F5B">
            <w:pPr>
              <w:pStyle w:val="TAC"/>
              <w:rPr>
                <w:lang w:eastAsia="zh-TW"/>
              </w:rPr>
            </w:pPr>
          </w:p>
        </w:tc>
      </w:tr>
      <w:tr w:rsidR="00CA1E76" w14:paraId="34932E5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29D9F0" w14:textId="77777777" w:rsidR="00CA1E76" w:rsidRDefault="00CA1E76" w:rsidP="001C2F5B">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569AC499" w14:textId="77777777" w:rsidR="00CA1E76" w:rsidRDefault="00CA1E76" w:rsidP="001C2F5B">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A74F787" w14:textId="094C11BC" w:rsidR="00CA1E76" w:rsidRPr="00C93CA0" w:rsidRDefault="00CA1E76" w:rsidP="001C2F5B">
            <w:pPr>
              <w:pStyle w:val="TAC"/>
              <w:rPr>
                <w:rFonts w:eastAsia="MS Mincho"/>
                <w:szCs w:val="18"/>
              </w:rPr>
            </w:pPr>
            <w:r w:rsidRPr="00C93CA0">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4448B6A2" w14:textId="77777777" w:rsidR="00CA1E76" w:rsidRDefault="00CA1E76" w:rsidP="001C2F5B">
            <w:pPr>
              <w:pStyle w:val="TAC"/>
              <w:rPr>
                <w:lang w:eastAsia="zh-TW"/>
              </w:rPr>
            </w:pPr>
          </w:p>
        </w:tc>
      </w:tr>
      <w:tr w:rsidR="00CA1E76" w14:paraId="6083AFB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663A2B" w14:textId="77777777" w:rsidR="00CA1E76" w:rsidRDefault="00CA1E76" w:rsidP="001C2F5B">
            <w:pPr>
              <w:pStyle w:val="TAC"/>
              <w:rPr>
                <w:lang w:eastAsia="fi-FI"/>
              </w:rPr>
            </w:pPr>
            <w:r>
              <w:rPr>
                <w:lang w:eastAsia="fi-FI"/>
              </w:rPr>
              <w:t>DC_</w:t>
            </w:r>
            <w:r>
              <w:rPr>
                <w:lang w:eastAsia="zh-CN"/>
              </w:rPr>
              <w:t>3A_n5A</w:t>
            </w:r>
          </w:p>
          <w:p w14:paraId="25D246AF" w14:textId="77777777" w:rsidR="00CA1E76" w:rsidRDefault="00CA1E76" w:rsidP="001C2F5B">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0EEE70DB" w14:textId="77777777" w:rsidR="00CA1E76" w:rsidRDefault="00CA1E76" w:rsidP="001C2F5B">
            <w:pPr>
              <w:pStyle w:val="TAC"/>
              <w:rPr>
                <w:lang w:eastAsia="zh-CN"/>
              </w:rPr>
            </w:pPr>
            <w:r>
              <w:rPr>
                <w:lang w:eastAsia="fi-FI"/>
              </w:rPr>
              <w:t>DC_</w:t>
            </w:r>
            <w:r>
              <w:rPr>
                <w:lang w:eastAsia="zh-CN"/>
              </w:rPr>
              <w:t>3A_n5A</w:t>
            </w:r>
          </w:p>
          <w:p w14:paraId="6C6C4DC2" w14:textId="77777777" w:rsidR="00CA1E76" w:rsidRDefault="00CA1E76" w:rsidP="001C2F5B">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11F00144" w14:textId="46510DD2" w:rsidR="00CA1E76" w:rsidRPr="00C93CA0" w:rsidRDefault="00CA1E76" w:rsidP="001C2F5B">
            <w:pPr>
              <w:pStyle w:val="TAC"/>
              <w:rPr>
                <w:rFonts w:eastAsia="MS Mincho"/>
                <w:szCs w:val="18"/>
              </w:rPr>
            </w:pPr>
            <w:r w:rsidRPr="00C93CA0">
              <w:t>DC_</w:t>
            </w:r>
            <w:r w:rsidRPr="00C93CA0">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F6D55DC" w14:textId="77777777" w:rsidR="00CA1E76" w:rsidRDefault="00CA1E76" w:rsidP="001C2F5B">
            <w:pPr>
              <w:pStyle w:val="TAC"/>
            </w:pPr>
          </w:p>
        </w:tc>
      </w:tr>
      <w:tr w:rsidR="00CA1E76" w14:paraId="36EB344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F7D9D1" w14:textId="77777777" w:rsidR="00CA1E76" w:rsidRDefault="00CA1E76" w:rsidP="001C2F5B">
            <w:pPr>
              <w:pStyle w:val="TAC"/>
              <w:rPr>
                <w:lang w:eastAsia="zh-TW"/>
              </w:rPr>
            </w:pPr>
            <w:r>
              <w:rPr>
                <w:lang w:eastAsia="fi-FI"/>
              </w:rPr>
              <w:t>DC_3A_n7A</w:t>
            </w:r>
          </w:p>
          <w:p w14:paraId="5D6BE976" w14:textId="77777777" w:rsidR="00CA1E76" w:rsidRDefault="00CA1E76" w:rsidP="001C2F5B">
            <w:pPr>
              <w:pStyle w:val="TAC"/>
              <w:rPr>
                <w:lang w:eastAsia="zh-TW"/>
              </w:rPr>
            </w:pPr>
            <w:r>
              <w:t>DC_3A_n7B</w:t>
            </w:r>
          </w:p>
          <w:p w14:paraId="0FE83919" w14:textId="77777777" w:rsidR="00CA1E76" w:rsidRDefault="00CA1E76" w:rsidP="001C2F5B">
            <w:pPr>
              <w:pStyle w:val="TAC"/>
              <w:rPr>
                <w:lang w:eastAsia="zh-TW"/>
              </w:rPr>
            </w:pPr>
            <w:r>
              <w:rPr>
                <w:lang w:eastAsia="fi-FI"/>
              </w:rPr>
              <w:t>DC_3C_n7A</w:t>
            </w:r>
          </w:p>
          <w:p w14:paraId="5AE336C4" w14:textId="77777777" w:rsidR="00CA1E76" w:rsidRDefault="00CA1E76" w:rsidP="001C2F5B">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59B8F05E" w14:textId="77777777" w:rsidR="00CA1E76" w:rsidRDefault="00CA1E76" w:rsidP="001C2F5B">
            <w:pPr>
              <w:pStyle w:val="TAC"/>
              <w:rPr>
                <w:lang w:eastAsia="zh-TW"/>
              </w:rPr>
            </w:pPr>
            <w:r>
              <w:rPr>
                <w:lang w:eastAsia="fi-FI"/>
              </w:rPr>
              <w:t>DC_3A_n7A</w:t>
            </w:r>
          </w:p>
          <w:p w14:paraId="26EA26F5" w14:textId="77777777" w:rsidR="00CA1E76" w:rsidRDefault="00CA1E76" w:rsidP="001C2F5B">
            <w:pPr>
              <w:pStyle w:val="TAC"/>
              <w:rPr>
                <w:lang w:eastAsia="zh-TW"/>
              </w:rPr>
            </w:pPr>
            <w:r>
              <w:t>DC_3A_n7B</w:t>
            </w:r>
          </w:p>
          <w:p w14:paraId="7FE5528D" w14:textId="77777777" w:rsidR="00CA1E76" w:rsidRDefault="00CA1E76" w:rsidP="001C2F5B">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1B9CEB5A" w14:textId="77777777" w:rsidR="00CA1E76" w:rsidRPr="00C93CA0" w:rsidRDefault="00CA1E76" w:rsidP="001C2F5B">
            <w:pPr>
              <w:pStyle w:val="TAC"/>
              <w:rPr>
                <w:rFonts w:eastAsia="MS Mincho"/>
                <w:szCs w:val="18"/>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DFDA68C" w14:textId="77777777" w:rsidR="00CA1E76" w:rsidRDefault="00CA1E76" w:rsidP="001C2F5B">
            <w:pPr>
              <w:pStyle w:val="TAC"/>
              <w:rPr>
                <w:lang w:eastAsia="fi-FI"/>
              </w:rPr>
            </w:pPr>
          </w:p>
        </w:tc>
      </w:tr>
      <w:tr w:rsidR="00CA1E76" w14:paraId="537125F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428074" w14:textId="77777777" w:rsidR="00CA1E76" w:rsidRDefault="00CA1E76" w:rsidP="001C2F5B">
            <w:pPr>
              <w:pStyle w:val="TAC"/>
            </w:pPr>
            <w:r>
              <w:t>DC_3A-3A_n7A</w:t>
            </w:r>
          </w:p>
          <w:p w14:paraId="2A46E677" w14:textId="77777777" w:rsidR="00CA1E76" w:rsidRDefault="00CA1E76" w:rsidP="001C2F5B">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7D0434AD" w14:textId="77777777" w:rsidR="00CA1E76" w:rsidRDefault="00CA1E76" w:rsidP="001C2F5B">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2565BBB3" w14:textId="77777777" w:rsidR="00CA1E76" w:rsidRPr="00C93CA0" w:rsidRDefault="00CA1E76" w:rsidP="001C2F5B">
            <w:pPr>
              <w:pStyle w:val="TAC"/>
              <w:rPr>
                <w:rFonts w:eastAsia="MS Mincho"/>
                <w:szCs w:val="18"/>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DE7667" w14:textId="77777777" w:rsidR="00CA1E76" w:rsidRDefault="00CA1E76" w:rsidP="001C2F5B">
            <w:pPr>
              <w:pStyle w:val="TAC"/>
              <w:rPr>
                <w:lang w:eastAsia="fi-FI"/>
              </w:rPr>
            </w:pPr>
          </w:p>
        </w:tc>
      </w:tr>
      <w:tr w:rsidR="00CA1E76" w14:paraId="580353B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B02D9" w14:textId="77777777" w:rsidR="00CA1E76" w:rsidRDefault="00CA1E76" w:rsidP="001C2F5B">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2539118E" w14:textId="77777777" w:rsidR="00CA1E76" w:rsidRDefault="00CA1E76" w:rsidP="001C2F5B">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19633C72" w14:textId="77777777" w:rsidR="00CA1E76" w:rsidRPr="00C93CA0" w:rsidRDefault="00CA1E76" w:rsidP="001C2F5B">
            <w:pPr>
              <w:pStyle w:val="TAC"/>
              <w:rPr>
                <w:lang w:eastAsia="fi-FI"/>
              </w:rPr>
            </w:pPr>
            <w:r w:rsidRPr="00C93CA0">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F129C50" w14:textId="77777777" w:rsidR="00CA1E76" w:rsidRDefault="00CA1E76" w:rsidP="001C2F5B">
            <w:pPr>
              <w:pStyle w:val="TAC"/>
              <w:rPr>
                <w:lang w:eastAsia="zh-CN"/>
              </w:rPr>
            </w:pPr>
          </w:p>
        </w:tc>
      </w:tr>
      <w:tr w:rsidR="00CA1E76" w14:paraId="611721C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AEBB11" w14:textId="77777777" w:rsidR="00CA1E76" w:rsidRDefault="00CA1E76" w:rsidP="001C2F5B">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544B4820" w14:textId="77777777" w:rsidR="00CA1E76" w:rsidRDefault="00CA1E76" w:rsidP="001C2F5B">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671AE25E" w14:textId="77777777" w:rsidR="00CA1E76" w:rsidRPr="00C93CA0" w:rsidRDefault="00CA1E76" w:rsidP="001C2F5B">
            <w:pPr>
              <w:pStyle w:val="TAC"/>
              <w:rPr>
                <w:rFonts w:eastAsia="MS Mincho"/>
                <w:szCs w:val="18"/>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6B1BD3" w14:textId="77777777" w:rsidR="00CA1E76" w:rsidRDefault="00CA1E76" w:rsidP="001C2F5B">
            <w:pPr>
              <w:pStyle w:val="TAC"/>
              <w:rPr>
                <w:lang w:eastAsia="fi-FI"/>
              </w:rPr>
            </w:pPr>
          </w:p>
        </w:tc>
      </w:tr>
      <w:tr w:rsidR="00CA1E76" w14:paraId="711C286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789F7F" w14:textId="77777777" w:rsidR="00CA1E76" w:rsidRDefault="00CA1E76" w:rsidP="001C2F5B">
            <w:pPr>
              <w:pStyle w:val="TAC"/>
              <w:rPr>
                <w:lang w:eastAsia="fi-FI"/>
              </w:rPr>
            </w:pPr>
            <w:r>
              <w:rPr>
                <w:lang w:eastAsia="fi-FI"/>
              </w:rPr>
              <w:lastRenderedPageBreak/>
              <w:t>DC_3A_n28A</w:t>
            </w:r>
          </w:p>
          <w:p w14:paraId="618BA5CC" w14:textId="77777777" w:rsidR="00CA1E76" w:rsidRDefault="00CA1E76" w:rsidP="001C2F5B">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45647B12" w14:textId="77777777" w:rsidR="00CA1E76" w:rsidRDefault="00CA1E76" w:rsidP="001C2F5B">
            <w:pPr>
              <w:pStyle w:val="TAC"/>
              <w:rPr>
                <w:lang w:eastAsia="fi-FI"/>
              </w:rPr>
            </w:pPr>
            <w:r>
              <w:rPr>
                <w:lang w:eastAsia="fi-FI"/>
              </w:rPr>
              <w:t>DC_3A_n28A</w:t>
            </w:r>
          </w:p>
          <w:p w14:paraId="3AD233F6" w14:textId="77777777" w:rsidR="00CA1E76" w:rsidRDefault="00CA1E76" w:rsidP="001C2F5B">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2D2036B7"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7DFD5DC" w14:textId="77777777" w:rsidR="00CA1E76" w:rsidRDefault="00CA1E76" w:rsidP="001C2F5B">
            <w:pPr>
              <w:pStyle w:val="TAC"/>
              <w:rPr>
                <w:lang w:eastAsia="fi-FI"/>
              </w:rPr>
            </w:pPr>
          </w:p>
        </w:tc>
      </w:tr>
      <w:tr w:rsidR="00CA1E76" w14:paraId="4628167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47865B" w14:textId="77777777" w:rsidR="00CA1E76" w:rsidRDefault="00CA1E76" w:rsidP="001C2F5B">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32FA4A12" w14:textId="77777777" w:rsidR="00CA1E76" w:rsidRDefault="00CA1E76" w:rsidP="001C2F5B">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46F8556D"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F21BFA" w14:textId="77777777" w:rsidR="00CA1E76" w:rsidRDefault="00CA1E76" w:rsidP="001C2F5B">
            <w:pPr>
              <w:pStyle w:val="TAC"/>
              <w:rPr>
                <w:lang w:eastAsia="zh-TW"/>
              </w:rPr>
            </w:pPr>
          </w:p>
        </w:tc>
      </w:tr>
      <w:tr w:rsidR="00CA1E76" w14:paraId="0995669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F1D7FA" w14:textId="77777777" w:rsidR="00CA1E76" w:rsidRDefault="00CA1E76" w:rsidP="001C2F5B">
            <w:pPr>
              <w:pStyle w:val="TAC"/>
              <w:rPr>
                <w:lang w:eastAsia="fi-FI"/>
              </w:rPr>
            </w:pPr>
            <w:r>
              <w:rPr>
                <w:lang w:eastAsia="fi-FI"/>
              </w:rPr>
              <w:t>DC_3A_n38A</w:t>
            </w:r>
          </w:p>
          <w:p w14:paraId="7AF74D03" w14:textId="77777777" w:rsidR="00CA1E76" w:rsidRDefault="00CA1E76" w:rsidP="001C2F5B">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7C5258F5" w14:textId="77777777" w:rsidR="00CA1E76" w:rsidRDefault="00CA1E76" w:rsidP="001C2F5B">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7E2BAC5B"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801AEA" w14:textId="77777777" w:rsidR="00CA1E76" w:rsidRDefault="00CA1E76" w:rsidP="001C2F5B">
            <w:pPr>
              <w:pStyle w:val="TAC"/>
              <w:rPr>
                <w:lang w:eastAsia="fi-FI"/>
              </w:rPr>
            </w:pPr>
          </w:p>
        </w:tc>
      </w:tr>
      <w:tr w:rsidR="00CA1E76" w14:paraId="6BDF171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8D71C4" w14:textId="77777777" w:rsidR="00CA1E76" w:rsidRDefault="00CA1E76" w:rsidP="001C2F5B">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24524DE9" w14:textId="77777777" w:rsidR="00CA1E76" w:rsidRDefault="00CA1E76" w:rsidP="001C2F5B">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0483B818"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C3A1908" w14:textId="77777777" w:rsidR="00CA1E76" w:rsidRDefault="00CA1E76" w:rsidP="001C2F5B">
            <w:pPr>
              <w:pStyle w:val="TAC"/>
              <w:rPr>
                <w:lang w:eastAsia="fi-FI"/>
              </w:rPr>
            </w:pPr>
          </w:p>
        </w:tc>
      </w:tr>
      <w:tr w:rsidR="00CA1E76" w14:paraId="01AD064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86406C" w14:textId="77777777" w:rsidR="00CA1E76" w:rsidRDefault="00CA1E76" w:rsidP="001C2F5B">
            <w:pPr>
              <w:pStyle w:val="TAC"/>
            </w:pPr>
            <w:r>
              <w:t>DC_3A_n41A</w:t>
            </w:r>
            <w:r>
              <w:rPr>
                <w:vertAlign w:val="superscript"/>
                <w:lang w:eastAsia="fi-FI"/>
              </w:rPr>
              <w:t>7</w:t>
            </w:r>
          </w:p>
          <w:p w14:paraId="0162525E" w14:textId="77777777" w:rsidR="00CA1E76" w:rsidRDefault="00CA1E76" w:rsidP="001C2F5B">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33FE9F8A" w14:textId="77777777" w:rsidR="00CA1E76" w:rsidRDefault="00CA1E76" w:rsidP="001C2F5B">
            <w:pPr>
              <w:pStyle w:val="TAC"/>
            </w:pPr>
            <w:r>
              <w:t>DC_3A_n41A</w:t>
            </w:r>
          </w:p>
          <w:p w14:paraId="4A3B3E3C" w14:textId="77777777" w:rsidR="00CA1E76" w:rsidRDefault="00CA1E76" w:rsidP="001C2F5B">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5DCF659D" w14:textId="2E8C17CB" w:rsidR="00CA1E76" w:rsidRPr="00C93CA0" w:rsidRDefault="00CA1E76" w:rsidP="001C2F5B">
            <w:pPr>
              <w:pStyle w:val="TAC"/>
              <w:rPr>
                <w:lang w:eastAsia="fi-FI"/>
              </w:rPr>
            </w:pPr>
            <w:r w:rsidRPr="00C93CA0">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787A2A13" w14:textId="77777777" w:rsidR="00CA1E76" w:rsidRDefault="00CA1E76" w:rsidP="001C2F5B">
            <w:pPr>
              <w:pStyle w:val="TAC"/>
              <w:rPr>
                <w:lang w:eastAsia="zh-CN"/>
              </w:rPr>
            </w:pPr>
            <w:r>
              <w:rPr>
                <w:lang w:eastAsia="zh-CN"/>
              </w:rPr>
              <w:t>No</w:t>
            </w:r>
          </w:p>
        </w:tc>
      </w:tr>
      <w:tr w:rsidR="00CA1E76" w14:paraId="77EACC8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D69082" w14:textId="77777777" w:rsidR="00CA1E76" w:rsidRDefault="00CA1E76" w:rsidP="001C2F5B">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372A657" w14:textId="77777777" w:rsidR="00CA1E76" w:rsidRDefault="00CA1E76" w:rsidP="001C2F5B">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106443A8" w14:textId="77777777" w:rsidR="00CA1E76" w:rsidRPr="00C93CA0" w:rsidRDefault="00CA1E76" w:rsidP="001C2F5B">
            <w:pPr>
              <w:pStyle w:val="TAC"/>
              <w:rPr>
                <w:lang w:eastAsia="zh-CN"/>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18434CF" w14:textId="77777777" w:rsidR="00CA1E76" w:rsidRDefault="00CA1E76" w:rsidP="001C2F5B">
            <w:pPr>
              <w:pStyle w:val="TAC"/>
              <w:rPr>
                <w:lang w:eastAsia="zh-TW"/>
              </w:rPr>
            </w:pPr>
          </w:p>
        </w:tc>
      </w:tr>
      <w:tr w:rsidR="00CA1E76" w14:paraId="5F030D5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B63809" w14:textId="77777777" w:rsidR="00CA1E76" w:rsidRDefault="00CA1E76" w:rsidP="001C2F5B">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3A9059A8" w14:textId="77777777" w:rsidR="00CA1E76" w:rsidRDefault="00CA1E76" w:rsidP="001C2F5B">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4ECC5833" w14:textId="77777777" w:rsidR="00CA1E76" w:rsidRPr="00C93CA0" w:rsidRDefault="00CA1E76" w:rsidP="001C2F5B">
            <w:pPr>
              <w:pStyle w:val="TAC"/>
              <w:rPr>
                <w:lang w:eastAsia="fi-FI"/>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0607206" w14:textId="77777777" w:rsidR="00CA1E76" w:rsidRDefault="00CA1E76" w:rsidP="001C2F5B">
            <w:pPr>
              <w:pStyle w:val="TAC"/>
              <w:rPr>
                <w:rFonts w:eastAsia="Yu Mincho"/>
                <w:lang w:eastAsia="ja-JP"/>
              </w:rPr>
            </w:pPr>
          </w:p>
        </w:tc>
      </w:tr>
      <w:tr w:rsidR="00CA1E76" w14:paraId="31D3B79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22E506" w14:textId="77777777" w:rsidR="00CA1E76" w:rsidRDefault="00CA1E76" w:rsidP="001C2F5B">
            <w:pPr>
              <w:pStyle w:val="TAC"/>
              <w:rPr>
                <w:lang w:eastAsia="fi-FI"/>
              </w:rPr>
            </w:pPr>
            <w:r>
              <w:rPr>
                <w:lang w:eastAsia="fi-FI"/>
              </w:rPr>
              <w:t>DC_3A_n71A</w:t>
            </w:r>
          </w:p>
          <w:p w14:paraId="3CB8CFAD" w14:textId="77777777" w:rsidR="00CA1E76" w:rsidRDefault="00CA1E76" w:rsidP="001C2F5B">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1903F80A" w14:textId="77777777" w:rsidR="00CA1E76" w:rsidRDefault="00CA1E76" w:rsidP="001C2F5B">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484F6974" w14:textId="77777777" w:rsidR="00CA1E76" w:rsidRPr="00C93CA0" w:rsidRDefault="00CA1E76" w:rsidP="001C2F5B">
            <w:pPr>
              <w:pStyle w:val="TAC"/>
              <w:rPr>
                <w:rFonts w:eastAsia="Yu Mincho"/>
                <w:lang w:eastAsia="ja-JP"/>
              </w:rPr>
            </w:pPr>
            <w:r w:rsidRPr="00C93CA0">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98D6E78" w14:textId="77777777" w:rsidR="00CA1E76" w:rsidRDefault="00CA1E76" w:rsidP="001C2F5B">
            <w:pPr>
              <w:pStyle w:val="TAC"/>
              <w:rPr>
                <w:lang w:eastAsia="zh-CN"/>
              </w:rPr>
            </w:pPr>
          </w:p>
        </w:tc>
      </w:tr>
      <w:tr w:rsidR="00CA1E76" w14:paraId="5AFC2D2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67545" w14:textId="77777777" w:rsidR="00CA1E76" w:rsidRDefault="00CA1E76" w:rsidP="001C2F5B">
            <w:pPr>
              <w:pStyle w:val="TAC"/>
              <w:rPr>
                <w:lang w:eastAsia="fi-FI"/>
              </w:rPr>
            </w:pPr>
            <w:r>
              <w:rPr>
                <w:lang w:eastAsia="fi-FI"/>
              </w:rPr>
              <w:t>DC_3A_n77A</w:t>
            </w:r>
            <w:r>
              <w:rPr>
                <w:vertAlign w:val="superscript"/>
                <w:lang w:eastAsia="fi-FI"/>
              </w:rPr>
              <w:t>7</w:t>
            </w:r>
          </w:p>
          <w:p w14:paraId="1E3D9D01" w14:textId="77777777" w:rsidR="00CA1E76" w:rsidRDefault="00CA1E76" w:rsidP="001C2F5B">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CBCE709" w14:textId="77777777" w:rsidR="00CA1E76" w:rsidRDefault="00CA1E76" w:rsidP="001C2F5B">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35F81C89" w14:textId="4F798CCE" w:rsidR="00CA1E76" w:rsidRPr="00C93CA0" w:rsidRDefault="00CA1E76" w:rsidP="001C2F5B">
            <w:pPr>
              <w:pStyle w:val="TAC"/>
              <w:rPr>
                <w:lang w:eastAsia="fi-FI"/>
              </w:rPr>
            </w:pPr>
            <w:r w:rsidRPr="00C93CA0">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0A6B8C90" w14:textId="77777777" w:rsidR="00CA1E76" w:rsidRDefault="00CA1E76" w:rsidP="001C2F5B">
            <w:pPr>
              <w:pStyle w:val="TAC"/>
              <w:rPr>
                <w:lang w:eastAsia="fi-FI"/>
              </w:rPr>
            </w:pPr>
            <w:r>
              <w:rPr>
                <w:lang w:eastAsia="zh-CN"/>
              </w:rPr>
              <w:t>No</w:t>
            </w:r>
          </w:p>
        </w:tc>
      </w:tr>
      <w:tr w:rsidR="00CA1E76" w14:paraId="3A4C1A5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5D1DE4" w14:textId="77777777" w:rsidR="00CA1E76" w:rsidRDefault="00CA1E76" w:rsidP="001C2F5B">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A507CCE" w14:textId="77777777" w:rsidR="00CA1E76" w:rsidRDefault="00CA1E76" w:rsidP="001C2F5B">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2CD0E7E5" w14:textId="051B8E4F" w:rsidR="00CA1E76" w:rsidRPr="00C93CA0" w:rsidRDefault="00CA1E76" w:rsidP="001C2F5B">
            <w:pPr>
              <w:pStyle w:val="TAC"/>
              <w:rPr>
                <w:lang w:eastAsia="fi-FI"/>
              </w:rPr>
            </w:pPr>
            <w:r w:rsidRPr="00C93CA0">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655CF5BC" w14:textId="77777777" w:rsidR="00CA1E76" w:rsidRDefault="00CA1E76" w:rsidP="001C2F5B">
            <w:pPr>
              <w:pStyle w:val="TAC"/>
              <w:rPr>
                <w:lang w:eastAsia="fi-FI"/>
              </w:rPr>
            </w:pPr>
            <w:r>
              <w:rPr>
                <w:lang w:eastAsia="zh-CN"/>
              </w:rPr>
              <w:t>No</w:t>
            </w:r>
          </w:p>
        </w:tc>
      </w:tr>
      <w:tr w:rsidR="00CA1E76" w14:paraId="4E092C7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A7A48" w14:textId="77777777" w:rsidR="00CA1E76" w:rsidRDefault="00CA1E76" w:rsidP="001C2F5B">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551E25E" w14:textId="77777777" w:rsidR="00CA1E76" w:rsidRDefault="00CA1E76" w:rsidP="001C2F5B">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165EB31" w14:textId="0D2F2D84" w:rsidR="00CA1E76" w:rsidRPr="00C93CA0" w:rsidRDefault="00CA1E76" w:rsidP="001C2F5B">
            <w:pPr>
              <w:pStyle w:val="TAC"/>
              <w:rPr>
                <w:lang w:eastAsia="fi-FI"/>
              </w:rPr>
            </w:pPr>
            <w:r w:rsidRPr="00C93CA0">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2DFC95BD" w14:textId="77777777" w:rsidR="00CA1E76" w:rsidRDefault="00CA1E76" w:rsidP="001C2F5B">
            <w:pPr>
              <w:pStyle w:val="TAC"/>
              <w:rPr>
                <w:rFonts w:eastAsia="MS Mincho"/>
              </w:rPr>
            </w:pPr>
            <w:r>
              <w:rPr>
                <w:lang w:eastAsia="zh-CN"/>
              </w:rPr>
              <w:t>No</w:t>
            </w:r>
          </w:p>
        </w:tc>
      </w:tr>
      <w:tr w:rsidR="00CA1E76" w14:paraId="119D25D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FB5234" w14:textId="77777777" w:rsidR="00CA1E76" w:rsidRDefault="00CA1E76" w:rsidP="001C2F5B">
            <w:pPr>
              <w:pStyle w:val="TAC"/>
              <w:rPr>
                <w:lang w:eastAsia="fi-FI"/>
              </w:rPr>
            </w:pPr>
            <w:r>
              <w:rPr>
                <w:lang w:eastAsia="fi-FI"/>
              </w:rPr>
              <w:t>DC_3A_n78A</w:t>
            </w:r>
            <w:r>
              <w:rPr>
                <w:vertAlign w:val="superscript"/>
                <w:lang w:eastAsia="fi-FI"/>
              </w:rPr>
              <w:t>7</w:t>
            </w:r>
          </w:p>
          <w:p w14:paraId="548D7C97" w14:textId="77777777" w:rsidR="00CA1E76" w:rsidRDefault="00CA1E76" w:rsidP="001C2F5B">
            <w:pPr>
              <w:pStyle w:val="TAC"/>
              <w:rPr>
                <w:vertAlign w:val="superscript"/>
                <w:lang w:eastAsia="fi-FI"/>
              </w:rPr>
            </w:pPr>
            <w:r>
              <w:rPr>
                <w:lang w:eastAsia="fi-FI"/>
              </w:rPr>
              <w:t>DC_3A_n78C</w:t>
            </w:r>
            <w:r>
              <w:rPr>
                <w:vertAlign w:val="superscript"/>
                <w:lang w:eastAsia="fi-FI"/>
              </w:rPr>
              <w:t>7</w:t>
            </w:r>
          </w:p>
          <w:p w14:paraId="52F195AE" w14:textId="77777777" w:rsidR="00CA1E76" w:rsidRDefault="00CA1E76" w:rsidP="001C2F5B">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9081279" w14:textId="77777777" w:rsidR="00CA1E76" w:rsidRDefault="00CA1E76" w:rsidP="001C2F5B">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65B972C3" w14:textId="65F1D8FF" w:rsidR="00CA1E76" w:rsidRPr="00C93CA0" w:rsidRDefault="00CA1E76" w:rsidP="001C2F5B">
            <w:pPr>
              <w:pStyle w:val="TAC"/>
              <w:rPr>
                <w:lang w:eastAsia="fi-FI"/>
              </w:rPr>
            </w:pPr>
            <w:r w:rsidRPr="00C93CA0">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167495A2" w14:textId="77777777" w:rsidR="00CA1E76" w:rsidRDefault="00CA1E76" w:rsidP="001C2F5B">
            <w:pPr>
              <w:pStyle w:val="TAC"/>
              <w:rPr>
                <w:rFonts w:eastAsia="MS Mincho"/>
              </w:rPr>
            </w:pPr>
            <w:r>
              <w:rPr>
                <w:lang w:eastAsia="zh-CN"/>
              </w:rPr>
              <w:t>No</w:t>
            </w:r>
          </w:p>
        </w:tc>
      </w:tr>
      <w:tr w:rsidR="00CA1E76" w14:paraId="7C5C091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C0A515" w14:textId="77777777" w:rsidR="00CA1E76" w:rsidRDefault="00CA1E76" w:rsidP="001C2F5B">
            <w:pPr>
              <w:pStyle w:val="TAC"/>
              <w:rPr>
                <w:vertAlign w:val="superscript"/>
                <w:lang w:eastAsia="zh-TW"/>
              </w:rPr>
            </w:pPr>
            <w:r>
              <w:rPr>
                <w:lang w:eastAsia="fi-FI"/>
              </w:rPr>
              <w:t>DC_3A_n78(2A)</w:t>
            </w:r>
            <w:r>
              <w:rPr>
                <w:vertAlign w:val="superscript"/>
                <w:lang w:eastAsia="fi-FI"/>
              </w:rPr>
              <w:t>7</w:t>
            </w:r>
          </w:p>
          <w:p w14:paraId="7D89EE84" w14:textId="77777777" w:rsidR="00CA1E76" w:rsidRDefault="00CA1E76" w:rsidP="001C2F5B">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9040A1" w14:textId="77777777" w:rsidR="00CA1E76" w:rsidRDefault="00CA1E76" w:rsidP="001C2F5B">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C0C31EF" w14:textId="0A1EA9BF" w:rsidR="00CA1E76" w:rsidRPr="00C93CA0" w:rsidRDefault="00CA1E76" w:rsidP="001C2F5B">
            <w:pPr>
              <w:pStyle w:val="TAC"/>
              <w:rPr>
                <w:lang w:eastAsia="zh-TW"/>
              </w:rPr>
            </w:pPr>
            <w:r w:rsidRPr="00C93CA0">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0AE488AD" w14:textId="77777777" w:rsidR="00CA1E76" w:rsidRDefault="00CA1E76" w:rsidP="001C2F5B">
            <w:pPr>
              <w:pStyle w:val="TAC"/>
              <w:rPr>
                <w:rFonts w:eastAsia="MS Mincho"/>
              </w:rPr>
            </w:pPr>
            <w:r>
              <w:rPr>
                <w:lang w:eastAsia="zh-CN"/>
              </w:rPr>
              <w:t>No</w:t>
            </w:r>
          </w:p>
        </w:tc>
      </w:tr>
      <w:tr w:rsidR="00CA1E76" w14:paraId="125BA4C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D4E887" w14:textId="77777777" w:rsidR="00CA1E76" w:rsidRDefault="00CA1E76" w:rsidP="001C2F5B">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E97FF4" w14:textId="77777777" w:rsidR="00CA1E76" w:rsidRDefault="00CA1E76" w:rsidP="001C2F5B">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BDE5F54" w14:textId="5562C892" w:rsidR="00CA1E76" w:rsidRPr="00C93CA0" w:rsidRDefault="00CA1E76" w:rsidP="001C2F5B">
            <w:pPr>
              <w:pStyle w:val="TAC"/>
              <w:rPr>
                <w:lang w:eastAsia="fi-FI"/>
              </w:rPr>
            </w:pPr>
            <w:r w:rsidRPr="00C93CA0">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CFBC905" w14:textId="77777777" w:rsidR="00CA1E76" w:rsidRDefault="00CA1E76" w:rsidP="001C2F5B">
            <w:pPr>
              <w:pStyle w:val="TAC"/>
              <w:rPr>
                <w:rFonts w:eastAsia="MS Mincho"/>
              </w:rPr>
            </w:pPr>
            <w:r>
              <w:rPr>
                <w:lang w:eastAsia="zh-CN"/>
              </w:rPr>
              <w:t>No</w:t>
            </w:r>
          </w:p>
        </w:tc>
      </w:tr>
      <w:tr w:rsidR="00CA1E76" w14:paraId="60C0946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CE1A2C" w14:textId="77777777" w:rsidR="00CA1E76" w:rsidRDefault="00CA1E76" w:rsidP="001C2F5B">
            <w:pPr>
              <w:pStyle w:val="TAC"/>
              <w:rPr>
                <w:lang w:eastAsia="fi-FI"/>
              </w:rPr>
            </w:pPr>
            <w:r>
              <w:rPr>
                <w:lang w:eastAsia="fi-FI"/>
              </w:rPr>
              <w:t>DC_3A_n79A</w:t>
            </w:r>
            <w:r>
              <w:rPr>
                <w:vertAlign w:val="superscript"/>
                <w:lang w:eastAsia="fi-FI"/>
              </w:rPr>
              <w:t>7</w:t>
            </w:r>
          </w:p>
          <w:p w14:paraId="5DCEF1AF" w14:textId="77777777" w:rsidR="00CA1E76" w:rsidRDefault="00CA1E76" w:rsidP="001C2F5B">
            <w:pPr>
              <w:pStyle w:val="TAC"/>
              <w:rPr>
                <w:vertAlign w:val="superscript"/>
                <w:lang w:eastAsia="fi-FI"/>
              </w:rPr>
            </w:pPr>
            <w:r>
              <w:rPr>
                <w:lang w:eastAsia="fi-FI"/>
              </w:rPr>
              <w:t>DC_3A_n79C</w:t>
            </w:r>
            <w:r>
              <w:rPr>
                <w:vertAlign w:val="superscript"/>
                <w:lang w:eastAsia="fi-FI"/>
              </w:rPr>
              <w:t>7</w:t>
            </w:r>
          </w:p>
          <w:p w14:paraId="671AAF66" w14:textId="77777777" w:rsidR="00CA1E76" w:rsidRDefault="00CA1E76" w:rsidP="001C2F5B">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5C7BA51" w14:textId="77777777" w:rsidR="00CA1E76" w:rsidRDefault="00CA1E76" w:rsidP="001C2F5B">
            <w:pPr>
              <w:pStyle w:val="TAC"/>
              <w:rPr>
                <w:lang w:eastAsia="fi-FI"/>
              </w:rPr>
            </w:pPr>
            <w:r>
              <w:rPr>
                <w:lang w:eastAsia="fi-FI"/>
              </w:rPr>
              <w:t>DC_3A_n79A</w:t>
            </w:r>
          </w:p>
          <w:p w14:paraId="5A437C3B" w14:textId="77777777" w:rsidR="00CA1E76" w:rsidRDefault="00CA1E76" w:rsidP="001C2F5B">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A01D639"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842D09" w14:textId="77777777" w:rsidR="00CA1E76" w:rsidRDefault="00CA1E76" w:rsidP="001C2F5B">
            <w:pPr>
              <w:pStyle w:val="TAC"/>
              <w:rPr>
                <w:lang w:eastAsia="fi-FI"/>
              </w:rPr>
            </w:pPr>
            <w:r>
              <w:rPr>
                <w:lang w:eastAsia="zh-CN"/>
              </w:rPr>
              <w:t>No</w:t>
            </w:r>
          </w:p>
        </w:tc>
      </w:tr>
      <w:tr w:rsidR="00CA1E76" w14:paraId="11E13D8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0AF17D" w14:textId="77777777" w:rsidR="00CA1E76" w:rsidRDefault="00CA1E76" w:rsidP="001C2F5B">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DF24B8" w14:textId="77777777" w:rsidR="00CA1E76" w:rsidRDefault="00CA1E76" w:rsidP="001C2F5B">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0909EA7"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235784" w14:textId="77777777" w:rsidR="00CA1E76" w:rsidRDefault="00CA1E76" w:rsidP="001C2F5B">
            <w:pPr>
              <w:pStyle w:val="TAC"/>
              <w:rPr>
                <w:lang w:eastAsia="zh-TW"/>
              </w:rPr>
            </w:pPr>
          </w:p>
        </w:tc>
      </w:tr>
      <w:tr w:rsidR="00CA1E76" w14:paraId="047EEE0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02C821" w14:textId="77777777" w:rsidR="00CA1E76" w:rsidRDefault="00CA1E76" w:rsidP="001C2F5B">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AC44A2B" w14:textId="77777777" w:rsidR="00CA1E76" w:rsidRDefault="00CA1E76" w:rsidP="001C2F5B">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675E2597" w14:textId="77777777" w:rsidR="00CA1E76" w:rsidRPr="00C93CA0" w:rsidRDefault="00CA1E76" w:rsidP="001C2F5B">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1D5071F" w14:textId="77777777" w:rsidR="00CA1E76" w:rsidRDefault="00CA1E76" w:rsidP="001C2F5B">
            <w:pPr>
              <w:pStyle w:val="TAC"/>
              <w:rPr>
                <w:rFonts w:eastAsia="MS Mincho"/>
              </w:rPr>
            </w:pPr>
          </w:p>
        </w:tc>
      </w:tr>
      <w:tr w:rsidR="00CA1E76" w14:paraId="3C43652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7D699E" w14:textId="77777777" w:rsidR="00CA1E76" w:rsidRDefault="00CA1E76" w:rsidP="001C2F5B">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2A49904A" w14:textId="77777777" w:rsidR="00CA1E76" w:rsidRDefault="00CA1E76" w:rsidP="001C2F5B">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63314212" w14:textId="77777777" w:rsidR="00CA1E76" w:rsidRPr="00C93CA0" w:rsidRDefault="00CA1E76" w:rsidP="001C2F5B">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3C0888C" w14:textId="77777777" w:rsidR="00CA1E76" w:rsidRDefault="00CA1E76" w:rsidP="001C2F5B">
            <w:pPr>
              <w:pStyle w:val="TAC"/>
              <w:rPr>
                <w:rFonts w:eastAsia="MS Mincho"/>
              </w:rPr>
            </w:pPr>
          </w:p>
        </w:tc>
      </w:tr>
      <w:tr w:rsidR="00CA1E76" w14:paraId="7CE7CFA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8CAAF1" w14:textId="77777777" w:rsidR="00CA1E76" w:rsidRDefault="00CA1E76" w:rsidP="001C2F5B">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2F86993F" w14:textId="77777777" w:rsidR="00CA1E76" w:rsidRDefault="00CA1E76" w:rsidP="001C2F5B">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59B1DA7B" w14:textId="77777777" w:rsidR="00CA1E76" w:rsidRPr="00C93CA0" w:rsidRDefault="00CA1E76" w:rsidP="001C2F5B">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71788CD" w14:textId="77777777" w:rsidR="00CA1E76" w:rsidRDefault="00CA1E76" w:rsidP="001C2F5B">
            <w:pPr>
              <w:pStyle w:val="TAC"/>
              <w:rPr>
                <w:rFonts w:eastAsia="MS Mincho"/>
              </w:rPr>
            </w:pPr>
          </w:p>
        </w:tc>
      </w:tr>
      <w:tr w:rsidR="00CA1E76" w14:paraId="1AED398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170A52" w14:textId="77777777" w:rsidR="00CA1E76" w:rsidRDefault="00CA1E76" w:rsidP="001C2F5B">
            <w:pPr>
              <w:pStyle w:val="TAC"/>
              <w:rPr>
                <w:lang w:eastAsia="zh-TW"/>
              </w:rPr>
            </w:pPr>
            <w:r>
              <w:rPr>
                <w:lang w:eastAsia="fi-FI"/>
              </w:rPr>
              <w:t>DC_</w:t>
            </w:r>
            <w:r>
              <w:rPr>
                <w:lang w:eastAsia="zh-CN"/>
              </w:rPr>
              <w:t>5A_n2A</w:t>
            </w:r>
          </w:p>
          <w:p w14:paraId="62F3C9F9" w14:textId="77777777" w:rsidR="00CA1E76" w:rsidRDefault="00CA1E76" w:rsidP="001C2F5B">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3D983BA9" w14:textId="77777777" w:rsidR="00CA1E76" w:rsidRDefault="00CA1E76" w:rsidP="001C2F5B">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143592F2"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530B81" w14:textId="77777777" w:rsidR="00CA1E76" w:rsidRDefault="00CA1E76" w:rsidP="001C2F5B">
            <w:pPr>
              <w:pStyle w:val="TAC"/>
              <w:rPr>
                <w:lang w:eastAsia="fi-FI"/>
              </w:rPr>
            </w:pPr>
          </w:p>
        </w:tc>
      </w:tr>
      <w:tr w:rsidR="00CA1E76" w14:paraId="6BF4BFD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C54FA2" w14:textId="77777777" w:rsidR="00CA1E76" w:rsidRDefault="00CA1E76" w:rsidP="001C2F5B">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418CADED" w14:textId="77777777" w:rsidR="00CA1E76" w:rsidRDefault="00CA1E76" w:rsidP="001C2F5B">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CF94027"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1EF6F5" w14:textId="77777777" w:rsidR="00CA1E76" w:rsidRDefault="00CA1E76" w:rsidP="001C2F5B">
            <w:pPr>
              <w:pStyle w:val="TAC"/>
              <w:rPr>
                <w:lang w:eastAsia="zh-TW"/>
              </w:rPr>
            </w:pPr>
          </w:p>
        </w:tc>
      </w:tr>
      <w:tr w:rsidR="00CA1E76" w14:paraId="0E2A24D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71573B" w14:textId="77777777" w:rsidR="00CA1E76" w:rsidRDefault="00CA1E76" w:rsidP="001C2F5B">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422C3319" w14:textId="77777777" w:rsidR="00CA1E76" w:rsidRDefault="00CA1E76" w:rsidP="001C2F5B">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4B1168E" w14:textId="49B56E1E" w:rsidR="00CA1E76" w:rsidRPr="00C93CA0" w:rsidRDefault="00CA1E76" w:rsidP="001C2F5B">
            <w:pPr>
              <w:pStyle w:val="TAC"/>
              <w:rPr>
                <w:lang w:eastAsia="fi-FI"/>
              </w:rPr>
            </w:pPr>
            <w:r w:rsidRPr="00C93CA0">
              <w:rPr>
                <w:lang w:eastAsia="fi-FI"/>
              </w:rPr>
              <w:t>DC_</w:t>
            </w:r>
            <w:r w:rsidRPr="00C93CA0">
              <w:rPr>
                <w:lang w:eastAsia="zh-CN"/>
              </w:rPr>
              <w:t>5</w:t>
            </w:r>
            <w:r w:rsidRPr="00C93CA0">
              <w:rPr>
                <w:lang w:eastAsia="fi-FI"/>
              </w:rPr>
              <w:t>_n</w:t>
            </w:r>
            <w:r w:rsidRPr="00C93CA0">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08BB2293" w14:textId="77777777" w:rsidR="00CA1E76" w:rsidRDefault="00CA1E76" w:rsidP="001C2F5B">
            <w:pPr>
              <w:pStyle w:val="TAC"/>
              <w:rPr>
                <w:lang w:eastAsia="fi-FI"/>
              </w:rPr>
            </w:pPr>
          </w:p>
        </w:tc>
      </w:tr>
      <w:tr w:rsidR="00CA1E76" w14:paraId="741CA8B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D411DE" w14:textId="77777777" w:rsidR="00CA1E76" w:rsidRDefault="00CA1E76" w:rsidP="001C2F5B">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3FBE293F" w14:textId="77777777" w:rsidR="00CA1E76" w:rsidRDefault="00CA1E76" w:rsidP="001C2F5B">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D41272F" w14:textId="504E5003" w:rsidR="00CA1E76" w:rsidRPr="00C93CA0" w:rsidRDefault="00CA1E76" w:rsidP="001C2F5B">
            <w:pPr>
              <w:pStyle w:val="TAC"/>
              <w:rPr>
                <w:lang w:eastAsia="fi-FI"/>
              </w:rPr>
            </w:pPr>
            <w:r w:rsidRPr="00C93CA0">
              <w:rPr>
                <w:lang w:eastAsia="fi-FI"/>
              </w:rPr>
              <w:t>DC_</w:t>
            </w:r>
            <w:r w:rsidRPr="00C93CA0">
              <w:rPr>
                <w:lang w:eastAsia="zh-CN"/>
              </w:rPr>
              <w:t>5</w:t>
            </w:r>
            <w:r w:rsidRPr="00C93CA0">
              <w:rPr>
                <w:lang w:eastAsia="fi-FI"/>
              </w:rPr>
              <w:t>_n</w:t>
            </w:r>
            <w:r w:rsidRPr="00C93CA0">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478929FD" w14:textId="77777777" w:rsidR="00CA1E76" w:rsidRDefault="00CA1E76" w:rsidP="001C2F5B">
            <w:pPr>
              <w:pStyle w:val="TAC"/>
              <w:rPr>
                <w:lang w:eastAsia="fi-FI"/>
              </w:rPr>
            </w:pPr>
          </w:p>
        </w:tc>
      </w:tr>
      <w:tr w:rsidR="00CA1E76" w14:paraId="60E9CF2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829F6D" w14:textId="77777777" w:rsidR="00CA1E76" w:rsidRDefault="00CA1E76" w:rsidP="001C2F5B">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02ACBC6" w14:textId="77777777" w:rsidR="00CA1E76" w:rsidRDefault="00CA1E76" w:rsidP="001C2F5B">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14D84718"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2C273B" w14:textId="77777777" w:rsidR="00CA1E76" w:rsidRDefault="00CA1E76" w:rsidP="001C2F5B">
            <w:pPr>
              <w:pStyle w:val="TAC"/>
              <w:rPr>
                <w:lang w:eastAsia="zh-TW"/>
              </w:rPr>
            </w:pPr>
          </w:p>
        </w:tc>
      </w:tr>
      <w:tr w:rsidR="00CA1E76" w14:paraId="534C8D2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BD31BD" w14:textId="77777777" w:rsidR="00CA1E76" w:rsidRDefault="00CA1E76" w:rsidP="001C2F5B">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929CAF7" w14:textId="77777777" w:rsidR="00CA1E76" w:rsidRDefault="00CA1E76" w:rsidP="001C2F5B">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35C657D" w14:textId="67605822" w:rsidR="00CA1E76" w:rsidRPr="00C93CA0" w:rsidRDefault="00CA1E76" w:rsidP="001C2F5B">
            <w:pPr>
              <w:pStyle w:val="TAC"/>
              <w:rPr>
                <w:lang w:eastAsia="fi-FI"/>
              </w:rPr>
            </w:pPr>
            <w:r w:rsidRPr="00C93CA0">
              <w:t>DC_</w:t>
            </w:r>
            <w:r w:rsidRPr="00C93CA0">
              <w:rPr>
                <w:lang w:eastAsia="zh-CN"/>
              </w:rPr>
              <w:t>5</w:t>
            </w:r>
            <w:r w:rsidRPr="00C93CA0">
              <w:t>_n38</w:t>
            </w:r>
          </w:p>
        </w:tc>
        <w:tc>
          <w:tcPr>
            <w:tcW w:w="2738" w:type="dxa"/>
            <w:tcBorders>
              <w:top w:val="single" w:sz="4" w:space="0" w:color="auto"/>
              <w:left w:val="single" w:sz="4" w:space="0" w:color="auto"/>
              <w:bottom w:val="single" w:sz="4" w:space="0" w:color="auto"/>
              <w:right w:val="single" w:sz="4" w:space="0" w:color="auto"/>
            </w:tcBorders>
          </w:tcPr>
          <w:p w14:paraId="0AAE1447" w14:textId="77777777" w:rsidR="00CA1E76" w:rsidRDefault="00CA1E76" w:rsidP="001C2F5B">
            <w:pPr>
              <w:pStyle w:val="TAC"/>
            </w:pPr>
          </w:p>
        </w:tc>
      </w:tr>
      <w:tr w:rsidR="00CA1E76" w14:paraId="201B48F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D1100D" w14:textId="77777777" w:rsidR="00CA1E76" w:rsidRDefault="00CA1E76" w:rsidP="001C2F5B">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0161A39C" w14:textId="77777777" w:rsidR="00CA1E76" w:rsidRDefault="00CA1E76" w:rsidP="001C2F5B">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19CE45D5"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959ABAA" w14:textId="77777777" w:rsidR="00CA1E76" w:rsidRDefault="00CA1E76" w:rsidP="001C2F5B">
            <w:pPr>
              <w:pStyle w:val="TAC"/>
              <w:rPr>
                <w:lang w:eastAsia="fi-FI"/>
              </w:rPr>
            </w:pPr>
          </w:p>
        </w:tc>
      </w:tr>
      <w:tr w:rsidR="00CA1E76" w14:paraId="3F5FE3A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CB6118" w14:textId="77777777" w:rsidR="00CA1E76" w:rsidRDefault="00CA1E76" w:rsidP="001C2F5B">
            <w:pPr>
              <w:pStyle w:val="TAC"/>
              <w:rPr>
                <w:lang w:eastAsia="zh-TW"/>
              </w:rPr>
            </w:pPr>
            <w:r>
              <w:rPr>
                <w:lang w:eastAsia="fi-FI"/>
              </w:rPr>
              <w:t>DC_5A_n48A</w:t>
            </w:r>
          </w:p>
          <w:p w14:paraId="0258B5BE" w14:textId="77777777" w:rsidR="00CA1E76" w:rsidRDefault="00CA1E76" w:rsidP="001C2F5B">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2040F7EB" w14:textId="77777777" w:rsidR="00CA1E76" w:rsidRDefault="00CA1E76" w:rsidP="001C2F5B">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7773A732"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E21C2E" w14:textId="77777777" w:rsidR="00CA1E76" w:rsidRDefault="00CA1E76" w:rsidP="001C2F5B">
            <w:pPr>
              <w:pStyle w:val="TAC"/>
              <w:rPr>
                <w:lang w:eastAsia="zh-TW"/>
              </w:rPr>
            </w:pPr>
          </w:p>
        </w:tc>
      </w:tr>
      <w:tr w:rsidR="00CA1E76" w14:paraId="468F71C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AD80CB" w14:textId="77777777" w:rsidR="00CA1E76" w:rsidRDefault="00CA1E76" w:rsidP="001C2F5B">
            <w:pPr>
              <w:pStyle w:val="TAC"/>
              <w:rPr>
                <w:lang w:eastAsia="zh-TW"/>
              </w:rPr>
            </w:pPr>
            <w:r>
              <w:rPr>
                <w:lang w:eastAsia="fi-FI"/>
              </w:rPr>
              <w:t>DC_5A_n66A</w:t>
            </w:r>
          </w:p>
          <w:p w14:paraId="0732C0A5" w14:textId="77777777" w:rsidR="00CA1E76" w:rsidRDefault="00CA1E76" w:rsidP="001C2F5B">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411525B3" w14:textId="77777777" w:rsidR="00CA1E76" w:rsidRDefault="00CA1E76" w:rsidP="001C2F5B">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635420DD" w14:textId="7621F068" w:rsidR="00CA1E76" w:rsidRPr="00C93CA0" w:rsidRDefault="00CA1E76" w:rsidP="001C2F5B">
            <w:pPr>
              <w:pStyle w:val="TAC"/>
              <w:rPr>
                <w:lang w:eastAsia="fi-FI"/>
              </w:rPr>
            </w:pPr>
            <w:r w:rsidRPr="00C93CA0">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2D7D9A26" w14:textId="77777777" w:rsidR="00CA1E76" w:rsidRDefault="00CA1E76" w:rsidP="001C2F5B">
            <w:pPr>
              <w:pStyle w:val="TAC"/>
              <w:rPr>
                <w:lang w:eastAsia="fi-FI"/>
              </w:rPr>
            </w:pPr>
          </w:p>
        </w:tc>
      </w:tr>
      <w:tr w:rsidR="00CA1E76" w14:paraId="2C81278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0DC90D" w14:textId="77777777" w:rsidR="00CA1E76" w:rsidRDefault="00CA1E76" w:rsidP="001C2F5B">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13E6A9B4" w14:textId="77777777" w:rsidR="00CA1E76" w:rsidRDefault="00CA1E76" w:rsidP="001C2F5B">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130917CA" w14:textId="0F10C0BE" w:rsidR="00CA1E76" w:rsidRPr="00C93CA0" w:rsidRDefault="00CA1E76" w:rsidP="001C2F5B">
            <w:pPr>
              <w:pStyle w:val="TAC"/>
              <w:rPr>
                <w:lang w:eastAsia="fi-FI"/>
              </w:rPr>
            </w:pPr>
            <w:r w:rsidRPr="00C93CA0">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5EE2591A" w14:textId="77777777" w:rsidR="00CA1E76" w:rsidRDefault="00CA1E76" w:rsidP="001C2F5B">
            <w:pPr>
              <w:pStyle w:val="TAC"/>
              <w:rPr>
                <w:lang w:eastAsia="fi-FI"/>
              </w:rPr>
            </w:pPr>
          </w:p>
        </w:tc>
      </w:tr>
      <w:tr w:rsidR="00CA1E76" w14:paraId="3995575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D6C4F4" w14:textId="77777777" w:rsidR="00CA1E76" w:rsidRDefault="00CA1E76" w:rsidP="001C2F5B">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74EAD17" w14:textId="77777777" w:rsidR="00CA1E76" w:rsidRDefault="00CA1E76" w:rsidP="001C2F5B">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0532D4A" w14:textId="77777777" w:rsidR="00CA1E76" w:rsidRPr="00C93CA0" w:rsidRDefault="00CA1E76" w:rsidP="001C2F5B">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1FD32DF" w14:textId="77777777" w:rsidR="00CA1E76" w:rsidRDefault="00CA1E76" w:rsidP="001C2F5B">
            <w:pPr>
              <w:pStyle w:val="TAC"/>
              <w:rPr>
                <w:rFonts w:eastAsia="MS Mincho"/>
              </w:rPr>
            </w:pPr>
          </w:p>
        </w:tc>
      </w:tr>
      <w:tr w:rsidR="00CA1E76" w14:paraId="26A6014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43E9D8" w14:textId="77777777" w:rsidR="00CA1E76" w:rsidRDefault="00CA1E76" w:rsidP="001C2F5B">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6ED598" w14:textId="77777777" w:rsidR="00CA1E76" w:rsidRDefault="00CA1E76" w:rsidP="001C2F5B">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5804DEB1"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082A" w14:textId="77777777" w:rsidR="00CA1E76" w:rsidRDefault="00CA1E76" w:rsidP="001C2F5B">
            <w:pPr>
              <w:pStyle w:val="TAC"/>
              <w:rPr>
                <w:lang w:eastAsia="fi-FI"/>
              </w:rPr>
            </w:pPr>
            <w:r>
              <w:rPr>
                <w:lang w:eastAsia="zh-CN"/>
              </w:rPr>
              <w:t>No</w:t>
            </w:r>
          </w:p>
        </w:tc>
      </w:tr>
      <w:tr w:rsidR="00CA1E76" w14:paraId="279AE5A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8B1E30" w14:textId="77777777" w:rsidR="00CA1E76" w:rsidRDefault="00CA1E76" w:rsidP="001C2F5B">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11EFC6" w14:textId="77777777" w:rsidR="00CA1E76" w:rsidRDefault="00CA1E76" w:rsidP="001C2F5B">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4028850D"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8522F4" w14:textId="77777777" w:rsidR="00CA1E76" w:rsidRDefault="00CA1E76" w:rsidP="001C2F5B">
            <w:pPr>
              <w:pStyle w:val="TAC"/>
              <w:rPr>
                <w:lang w:eastAsia="fi-FI"/>
              </w:rPr>
            </w:pPr>
            <w:r>
              <w:rPr>
                <w:lang w:eastAsia="zh-CN"/>
              </w:rPr>
              <w:t>No</w:t>
            </w:r>
          </w:p>
        </w:tc>
      </w:tr>
      <w:tr w:rsidR="00CA1E76" w14:paraId="294C78F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69DB36" w14:textId="77777777" w:rsidR="00CA1E76" w:rsidRDefault="00CA1E76" w:rsidP="001C2F5B">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40B9DC2" w14:textId="77777777" w:rsidR="00CA1E76" w:rsidRDefault="00CA1E76" w:rsidP="001C2F5B">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4CAFC7C2" w14:textId="77777777" w:rsidR="00CA1E76" w:rsidRPr="00C93CA0" w:rsidRDefault="00CA1E76" w:rsidP="001C2F5B">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E8F44BB" w14:textId="77777777" w:rsidR="00CA1E76" w:rsidRDefault="00CA1E76" w:rsidP="001C2F5B">
            <w:pPr>
              <w:pStyle w:val="TAC"/>
              <w:rPr>
                <w:rFonts w:eastAsia="MS Mincho"/>
              </w:rPr>
            </w:pPr>
            <w:r>
              <w:rPr>
                <w:lang w:eastAsia="zh-CN"/>
              </w:rPr>
              <w:t>No</w:t>
            </w:r>
          </w:p>
        </w:tc>
      </w:tr>
      <w:tr w:rsidR="00CA1E76" w14:paraId="63143F5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C8D2E6" w14:textId="77777777" w:rsidR="00CA1E76" w:rsidRDefault="00CA1E76" w:rsidP="001C2F5B">
            <w:pPr>
              <w:pStyle w:val="TAC"/>
              <w:rPr>
                <w:lang w:eastAsia="zh-TW"/>
              </w:rPr>
            </w:pPr>
            <w:r>
              <w:t>DC_7A_n1A</w:t>
            </w:r>
          </w:p>
          <w:p w14:paraId="344FAC7A" w14:textId="77777777" w:rsidR="00CA1E76" w:rsidRDefault="00CA1E76" w:rsidP="001C2F5B">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6F98A5F3" w14:textId="77777777" w:rsidR="00CA1E76" w:rsidRDefault="00CA1E76" w:rsidP="001C2F5B">
            <w:pPr>
              <w:pStyle w:val="TAC"/>
              <w:rPr>
                <w:lang w:eastAsia="zh-TW"/>
              </w:rPr>
            </w:pPr>
            <w:r>
              <w:t>DC_7A_n1A</w:t>
            </w:r>
          </w:p>
          <w:p w14:paraId="4E234F1E" w14:textId="77777777" w:rsidR="00CA1E76" w:rsidRDefault="00CA1E76" w:rsidP="001C2F5B">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3B9F04D8"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89AF3A" w14:textId="77777777" w:rsidR="00CA1E76" w:rsidRDefault="00CA1E76" w:rsidP="001C2F5B">
            <w:pPr>
              <w:pStyle w:val="TAC"/>
              <w:rPr>
                <w:lang w:eastAsia="zh-TW"/>
              </w:rPr>
            </w:pPr>
          </w:p>
        </w:tc>
      </w:tr>
      <w:tr w:rsidR="00CA1E76" w14:paraId="7C7F11B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CE4BA4" w14:textId="77777777" w:rsidR="00CA1E76" w:rsidRDefault="00CA1E76" w:rsidP="001C2F5B">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7738890C" w14:textId="77777777" w:rsidR="00CA1E76" w:rsidRDefault="00CA1E76" w:rsidP="001C2F5B">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4EEE9396"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1A0AFA5" w14:textId="77777777" w:rsidR="00CA1E76" w:rsidRDefault="00CA1E76" w:rsidP="001C2F5B">
            <w:pPr>
              <w:pStyle w:val="TAC"/>
              <w:rPr>
                <w:lang w:eastAsia="zh-TW"/>
              </w:rPr>
            </w:pPr>
          </w:p>
        </w:tc>
      </w:tr>
      <w:tr w:rsidR="00CA1E76" w14:paraId="1D87875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D7DCAB" w14:textId="77777777" w:rsidR="00CA1E76" w:rsidRDefault="00CA1E76" w:rsidP="001C2F5B">
            <w:pPr>
              <w:pStyle w:val="TAC"/>
              <w:rPr>
                <w:lang w:eastAsia="zh-TW"/>
              </w:rPr>
            </w:pPr>
            <w:r>
              <w:rPr>
                <w:lang w:eastAsia="fi-FI"/>
              </w:rPr>
              <w:t>DC_</w:t>
            </w:r>
            <w:r>
              <w:rPr>
                <w:lang w:eastAsia="zh-CN"/>
              </w:rPr>
              <w:t>7A_n3A</w:t>
            </w:r>
          </w:p>
          <w:p w14:paraId="41396CB4" w14:textId="77777777" w:rsidR="00CA1E76" w:rsidRDefault="00CA1E76" w:rsidP="001C2F5B">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30C1466" w14:textId="77777777" w:rsidR="00CA1E76" w:rsidRDefault="00CA1E76" w:rsidP="001C2F5B">
            <w:pPr>
              <w:pStyle w:val="TAC"/>
              <w:rPr>
                <w:lang w:eastAsia="zh-TW"/>
              </w:rPr>
            </w:pPr>
            <w:r>
              <w:rPr>
                <w:lang w:eastAsia="fi-FI"/>
              </w:rPr>
              <w:t>DC_</w:t>
            </w:r>
            <w:r>
              <w:rPr>
                <w:lang w:eastAsia="zh-CN"/>
              </w:rPr>
              <w:t>7A_n3A</w:t>
            </w:r>
          </w:p>
          <w:p w14:paraId="1177732F" w14:textId="77777777" w:rsidR="00CA1E76" w:rsidRDefault="00CA1E76" w:rsidP="001C2F5B">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E8A9BA8" w14:textId="77777777" w:rsidR="00CA1E76" w:rsidRPr="00C93CA0" w:rsidRDefault="00CA1E76" w:rsidP="001C2F5B">
            <w:pPr>
              <w:pStyle w:val="TAC"/>
              <w:rPr>
                <w:lang w:eastAsia="zh-TW"/>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16823DBF" w14:textId="77777777" w:rsidR="00CA1E76" w:rsidRDefault="00CA1E76" w:rsidP="001C2F5B">
            <w:pPr>
              <w:pStyle w:val="TAC"/>
            </w:pPr>
          </w:p>
        </w:tc>
      </w:tr>
      <w:tr w:rsidR="00CA1E76" w14:paraId="5266918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5F6B2B" w14:textId="77777777" w:rsidR="00CA1E76" w:rsidRDefault="00CA1E76" w:rsidP="001C2F5B">
            <w:pPr>
              <w:pStyle w:val="TAC"/>
              <w:rPr>
                <w:lang w:eastAsia="zh-CN"/>
              </w:rPr>
            </w:pPr>
            <w:r>
              <w:rPr>
                <w:lang w:eastAsia="fi-FI"/>
              </w:rPr>
              <w:t>DC_</w:t>
            </w:r>
            <w:r>
              <w:rPr>
                <w:lang w:eastAsia="zh-CN"/>
              </w:rPr>
              <w:t>7A_n5A</w:t>
            </w:r>
          </w:p>
          <w:p w14:paraId="2E9F3FAB" w14:textId="77777777" w:rsidR="00CA1E76" w:rsidRDefault="00CA1E76" w:rsidP="001C2F5B">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2E5A3E17" w14:textId="77777777" w:rsidR="00CA1E76" w:rsidRDefault="00CA1E76" w:rsidP="001C2F5B">
            <w:pPr>
              <w:pStyle w:val="TAC"/>
              <w:rPr>
                <w:lang w:eastAsia="zh-CN"/>
              </w:rPr>
            </w:pPr>
            <w:r>
              <w:rPr>
                <w:lang w:eastAsia="fi-FI"/>
              </w:rPr>
              <w:t>DC_</w:t>
            </w:r>
            <w:r>
              <w:rPr>
                <w:lang w:eastAsia="zh-CN"/>
              </w:rPr>
              <w:t>7A_n5A</w:t>
            </w:r>
          </w:p>
          <w:p w14:paraId="570CD052" w14:textId="77777777" w:rsidR="00CA1E76" w:rsidRDefault="00CA1E76" w:rsidP="001C2F5B">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21A0BD12" w14:textId="10BEEF5A" w:rsidR="00CA1E76" w:rsidRPr="00C93CA0" w:rsidRDefault="00CA1E76" w:rsidP="001C2F5B">
            <w:pPr>
              <w:pStyle w:val="TAC"/>
              <w:rPr>
                <w:lang w:eastAsia="fi-FI"/>
              </w:rPr>
            </w:pPr>
            <w:r w:rsidRPr="00C93CA0">
              <w:t>DC_</w:t>
            </w:r>
            <w:r w:rsidRPr="00C93CA0">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2E8228DE" w14:textId="77777777" w:rsidR="00CA1E76" w:rsidRDefault="00CA1E76" w:rsidP="001C2F5B">
            <w:pPr>
              <w:pStyle w:val="TAC"/>
            </w:pPr>
          </w:p>
        </w:tc>
      </w:tr>
      <w:tr w:rsidR="00CA1E76" w14:paraId="3EC4B4E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8FF4B" w14:textId="77777777" w:rsidR="00CA1E76" w:rsidRDefault="00CA1E76" w:rsidP="001C2F5B">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5C96BCA2" w14:textId="77777777" w:rsidR="00CA1E76" w:rsidRDefault="00CA1E76" w:rsidP="001C2F5B">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1DCF6B45" w14:textId="07F0F743" w:rsidR="00CA1E76" w:rsidRPr="00C93CA0" w:rsidRDefault="00CA1E76" w:rsidP="001C2F5B">
            <w:pPr>
              <w:pStyle w:val="TAC"/>
            </w:pPr>
            <w:r w:rsidRPr="00C93CA0">
              <w:t>DC_</w:t>
            </w:r>
            <w:r w:rsidRPr="00C93CA0">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3952F66E" w14:textId="77777777" w:rsidR="00CA1E76" w:rsidRDefault="00CA1E76" w:rsidP="001C2F5B">
            <w:pPr>
              <w:pStyle w:val="TAC"/>
            </w:pPr>
          </w:p>
        </w:tc>
      </w:tr>
      <w:tr w:rsidR="00CA1E76" w14:paraId="6DD7C14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5DAF35" w14:textId="77777777" w:rsidR="00CA1E76" w:rsidRDefault="00CA1E76" w:rsidP="001C2F5B">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74174630" w14:textId="77777777" w:rsidR="00CA1E76" w:rsidRDefault="00CA1E76" w:rsidP="001C2F5B">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3BEC99A5" w14:textId="77777777" w:rsidR="00CA1E76" w:rsidRPr="00C93CA0" w:rsidRDefault="00CA1E76" w:rsidP="001C2F5B">
            <w:pPr>
              <w:pStyle w:val="TAC"/>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CF32AB" w14:textId="77777777" w:rsidR="00CA1E76" w:rsidRDefault="00CA1E76" w:rsidP="001C2F5B">
            <w:pPr>
              <w:pStyle w:val="TAC"/>
              <w:rPr>
                <w:lang w:eastAsia="fi-FI"/>
              </w:rPr>
            </w:pPr>
          </w:p>
        </w:tc>
      </w:tr>
      <w:tr w:rsidR="00CA1E76" w14:paraId="7659971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DD3A0" w14:textId="77777777" w:rsidR="00CA1E76" w:rsidRDefault="00CA1E76" w:rsidP="001C2F5B">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84C6216" w14:textId="77777777" w:rsidR="00CA1E76" w:rsidRDefault="00CA1E76" w:rsidP="001C2F5B">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055BD258"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EA1201C" w14:textId="77777777" w:rsidR="00CA1E76" w:rsidRDefault="00CA1E76" w:rsidP="001C2F5B">
            <w:pPr>
              <w:pStyle w:val="TAC"/>
              <w:rPr>
                <w:lang w:eastAsia="fi-FI"/>
              </w:rPr>
            </w:pPr>
          </w:p>
        </w:tc>
      </w:tr>
      <w:tr w:rsidR="00CA1E76" w14:paraId="1195CD1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06C4D7" w14:textId="77777777" w:rsidR="00CA1E76" w:rsidRDefault="00CA1E76" w:rsidP="001C2F5B">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BA6AD0" w14:textId="77777777" w:rsidR="00CA1E76" w:rsidRDefault="00CA1E76" w:rsidP="001C2F5B">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06A066F6"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9AA416" w14:textId="77777777" w:rsidR="00CA1E76" w:rsidRDefault="00CA1E76" w:rsidP="001C2F5B">
            <w:pPr>
              <w:pStyle w:val="TAC"/>
              <w:rPr>
                <w:lang w:eastAsia="fi-FI"/>
              </w:rPr>
            </w:pPr>
          </w:p>
        </w:tc>
      </w:tr>
      <w:tr w:rsidR="00CA1E76" w14:paraId="2BE0962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E9B0D1" w14:textId="77777777" w:rsidR="00CA1E76" w:rsidRDefault="00CA1E76" w:rsidP="001C2F5B">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2310404" w14:textId="77777777" w:rsidR="00CA1E76" w:rsidRDefault="00CA1E76" w:rsidP="001C2F5B">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1D73C8E0" w14:textId="77777777" w:rsidR="00CA1E76" w:rsidRPr="00C93CA0" w:rsidRDefault="00CA1E76" w:rsidP="001C2F5B">
            <w:pPr>
              <w:pStyle w:val="TAC"/>
              <w:rPr>
                <w:lang w:eastAsia="zh-TW"/>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EDEE6C" w14:textId="77777777" w:rsidR="00CA1E76" w:rsidRDefault="00CA1E76" w:rsidP="001C2F5B">
            <w:pPr>
              <w:pStyle w:val="TAC"/>
              <w:rPr>
                <w:lang w:eastAsia="zh-TW"/>
              </w:rPr>
            </w:pPr>
          </w:p>
        </w:tc>
      </w:tr>
      <w:tr w:rsidR="00CA1E76" w14:paraId="1905234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D25D1" w14:textId="77777777" w:rsidR="00CA1E76" w:rsidRDefault="00CA1E76" w:rsidP="001C2F5B">
            <w:pPr>
              <w:pStyle w:val="TAC"/>
              <w:rPr>
                <w:lang w:eastAsia="fi-FI"/>
              </w:rPr>
            </w:pPr>
            <w:r>
              <w:rPr>
                <w:lang w:eastAsia="fi-FI"/>
              </w:rPr>
              <w:t>DC_7A_n28A</w:t>
            </w:r>
          </w:p>
          <w:p w14:paraId="61D09FFC" w14:textId="77777777" w:rsidR="00CA1E76" w:rsidRDefault="00CA1E76" w:rsidP="001C2F5B">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B967751" w14:textId="77777777" w:rsidR="00CA1E76" w:rsidRDefault="00CA1E76" w:rsidP="001C2F5B">
            <w:pPr>
              <w:pStyle w:val="TAC"/>
              <w:rPr>
                <w:lang w:eastAsia="fi-FI"/>
              </w:rPr>
            </w:pPr>
            <w:r>
              <w:rPr>
                <w:lang w:eastAsia="fi-FI"/>
              </w:rPr>
              <w:t>DC_7A_n28A</w:t>
            </w:r>
          </w:p>
          <w:p w14:paraId="766C200F" w14:textId="77777777" w:rsidR="00CA1E76" w:rsidRDefault="00CA1E76" w:rsidP="001C2F5B">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2D16E426"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23B53A7" w14:textId="77777777" w:rsidR="00CA1E76" w:rsidRDefault="00CA1E76" w:rsidP="001C2F5B">
            <w:pPr>
              <w:pStyle w:val="TAC"/>
              <w:rPr>
                <w:lang w:eastAsia="fi-FI"/>
              </w:rPr>
            </w:pPr>
          </w:p>
        </w:tc>
      </w:tr>
      <w:tr w:rsidR="00CA1E76" w14:paraId="411656A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2847EA" w14:textId="77777777" w:rsidR="00CA1E76" w:rsidRDefault="00CA1E76" w:rsidP="001C2F5B">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55BE162" w14:textId="77777777" w:rsidR="00CA1E76" w:rsidRDefault="00CA1E76" w:rsidP="001C2F5B">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50E22C5D" w14:textId="38F56E23" w:rsidR="00CA1E76" w:rsidRPr="00C93CA0" w:rsidRDefault="00CA1E76" w:rsidP="001C2F5B">
            <w:pPr>
              <w:pStyle w:val="TAC"/>
              <w:rPr>
                <w:lang w:eastAsia="zh-TW"/>
              </w:rPr>
            </w:pPr>
            <w:del w:id="72" w:author="ZTE-Ma Zhifeng" w:date="2025-05-20T12:57:00Z">
              <w:r w:rsidRPr="00C93CA0" w:rsidDel="00DD38B2">
                <w:rPr>
                  <w:lang w:eastAsia="zh-TW"/>
                </w:rPr>
                <w:delText>Yes</w:delText>
              </w:r>
            </w:del>
            <w:ins w:id="73" w:author="ZTE-Ma Zhifeng" w:date="2025-05-20T12:57:00Z">
              <w:r w:rsidR="00DD38B2" w:rsidRPr="00C93CA0">
                <w:rPr>
                  <w:lang w:eastAsia="zh-TW"/>
                </w:rPr>
                <w:t>DC_</w:t>
              </w:r>
            </w:ins>
            <w:ins w:id="74" w:author="ZTE-Ma Zhifeng" w:date="2025-05-20T12:58:00Z">
              <w:r w:rsidR="00DD38B2" w:rsidRPr="00C93CA0">
                <w:rPr>
                  <w:lang w:eastAsia="zh-TW"/>
                </w:rPr>
                <w:t>7_n40</w:t>
              </w:r>
            </w:ins>
          </w:p>
        </w:tc>
        <w:tc>
          <w:tcPr>
            <w:tcW w:w="2738" w:type="dxa"/>
            <w:tcBorders>
              <w:top w:val="single" w:sz="4" w:space="0" w:color="auto"/>
              <w:left w:val="single" w:sz="4" w:space="0" w:color="auto"/>
              <w:bottom w:val="single" w:sz="4" w:space="0" w:color="auto"/>
              <w:right w:val="single" w:sz="4" w:space="0" w:color="auto"/>
            </w:tcBorders>
          </w:tcPr>
          <w:p w14:paraId="0FCCDBBB" w14:textId="77777777" w:rsidR="00CA1E76" w:rsidRDefault="00CA1E76" w:rsidP="001C2F5B">
            <w:pPr>
              <w:pStyle w:val="TAC"/>
              <w:rPr>
                <w:lang w:eastAsia="zh-TW"/>
              </w:rPr>
            </w:pPr>
          </w:p>
        </w:tc>
      </w:tr>
      <w:tr w:rsidR="00CA1E76" w14:paraId="186DC27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06DD3F" w14:textId="77777777" w:rsidR="00CA1E76" w:rsidRDefault="00CA1E76" w:rsidP="001C2F5B">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4F62838A" w14:textId="77777777" w:rsidR="00CA1E76" w:rsidRDefault="00CA1E76" w:rsidP="001C2F5B">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115D342E"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FA78388" w14:textId="77777777" w:rsidR="00CA1E76" w:rsidRDefault="00CA1E76" w:rsidP="001C2F5B">
            <w:pPr>
              <w:pStyle w:val="TAC"/>
              <w:rPr>
                <w:lang w:eastAsia="fi-FI"/>
              </w:rPr>
            </w:pPr>
          </w:p>
        </w:tc>
      </w:tr>
      <w:tr w:rsidR="00CA1E76" w14:paraId="46005FC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C907D9" w14:textId="77777777" w:rsidR="00CA1E76" w:rsidRDefault="00CA1E76" w:rsidP="001C2F5B">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4C3EDC69" w14:textId="77777777" w:rsidR="00CA1E76" w:rsidRDefault="00CA1E76" w:rsidP="001C2F5B">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229A740D" w14:textId="77777777" w:rsidR="00CA1E76" w:rsidRDefault="00CA1E76" w:rsidP="001C2F5B">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1A62CA47" w14:textId="77777777" w:rsidR="00CA1E76" w:rsidRPr="00C93CA0" w:rsidRDefault="00CA1E76" w:rsidP="001C2F5B">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F6B812" w14:textId="77777777" w:rsidR="00CA1E76" w:rsidRDefault="00CA1E76" w:rsidP="001C2F5B">
            <w:pPr>
              <w:pStyle w:val="TAC"/>
              <w:rPr>
                <w:lang w:eastAsia="ja-JP"/>
              </w:rPr>
            </w:pPr>
          </w:p>
        </w:tc>
      </w:tr>
      <w:tr w:rsidR="00CA1E76" w14:paraId="10002D8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6856CD" w14:textId="77777777" w:rsidR="00CA1E76" w:rsidRDefault="00CA1E76" w:rsidP="001C2F5B">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18D6BEB5" w14:textId="77777777" w:rsidR="00CA1E76" w:rsidRDefault="00CA1E76" w:rsidP="001C2F5B">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015EDD21" w14:textId="77777777" w:rsidR="00CA1E76" w:rsidRPr="00C93CA0" w:rsidRDefault="00CA1E76" w:rsidP="001C2F5B">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55F762" w14:textId="77777777" w:rsidR="00CA1E76" w:rsidRDefault="00CA1E76" w:rsidP="001C2F5B">
            <w:pPr>
              <w:pStyle w:val="TAC"/>
              <w:rPr>
                <w:lang w:eastAsia="ja-JP"/>
              </w:rPr>
            </w:pPr>
          </w:p>
        </w:tc>
      </w:tr>
      <w:tr w:rsidR="00CA1E76" w14:paraId="2A4B163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DEE7CC" w14:textId="77777777" w:rsidR="00CA1E76" w:rsidRDefault="00CA1E76" w:rsidP="001C2F5B">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0F6F6035" w14:textId="77777777" w:rsidR="00CA1E76" w:rsidRDefault="00CA1E76" w:rsidP="001C2F5B">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3ECA7A17" w14:textId="77777777" w:rsidR="00CA1E76" w:rsidRPr="00C93CA0" w:rsidRDefault="00CA1E76" w:rsidP="001C2F5B">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78BA9DF7" w14:textId="77777777" w:rsidR="00CA1E76" w:rsidRDefault="00CA1E76" w:rsidP="001C2F5B">
            <w:pPr>
              <w:pStyle w:val="TAC"/>
            </w:pPr>
          </w:p>
        </w:tc>
      </w:tr>
      <w:tr w:rsidR="00CA1E76" w14:paraId="33F1B20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A06E89" w14:textId="77777777" w:rsidR="00CA1E76" w:rsidRDefault="00CA1E76" w:rsidP="001C2F5B">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BD51D7" w14:textId="77777777" w:rsidR="00CA1E76" w:rsidRDefault="00CA1E76" w:rsidP="001C2F5B">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2FF9774E" w14:textId="77777777" w:rsidR="00CA1E76" w:rsidRPr="00C93CA0" w:rsidRDefault="00CA1E76" w:rsidP="001C2F5B">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062A8C8" w14:textId="77777777" w:rsidR="00CA1E76" w:rsidRDefault="00CA1E76" w:rsidP="001C2F5B">
            <w:pPr>
              <w:pStyle w:val="TAC"/>
              <w:rPr>
                <w:rFonts w:eastAsia="MS Mincho"/>
              </w:rPr>
            </w:pPr>
          </w:p>
        </w:tc>
      </w:tr>
      <w:tr w:rsidR="00CA1E76" w14:paraId="1A555F1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47D1A5" w14:textId="77777777" w:rsidR="00CA1E76" w:rsidRDefault="00CA1E76" w:rsidP="001C2F5B">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04280A2" w14:textId="77777777" w:rsidR="00CA1E76" w:rsidRDefault="00CA1E76" w:rsidP="001C2F5B">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624D8A96" w14:textId="77777777" w:rsidR="00CA1E76" w:rsidRPr="00C93CA0" w:rsidRDefault="00CA1E76" w:rsidP="001C2F5B">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3CA7E1F" w14:textId="77777777" w:rsidR="00CA1E76" w:rsidRDefault="00CA1E76" w:rsidP="001C2F5B">
            <w:pPr>
              <w:pStyle w:val="TAC"/>
              <w:rPr>
                <w:rFonts w:eastAsia="MS Mincho"/>
              </w:rPr>
            </w:pPr>
          </w:p>
        </w:tc>
      </w:tr>
      <w:tr w:rsidR="00CA1E76" w14:paraId="67B9C11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2E3B3D" w14:textId="77777777" w:rsidR="00CA1E76" w:rsidRDefault="00CA1E76" w:rsidP="001C2F5B">
            <w:pPr>
              <w:pStyle w:val="TAC"/>
              <w:rPr>
                <w:lang w:eastAsia="fi-FI"/>
              </w:rPr>
            </w:pPr>
            <w:r>
              <w:rPr>
                <w:lang w:eastAsia="fi-FI"/>
              </w:rPr>
              <w:t>DC_7A_n78A</w:t>
            </w:r>
            <w:r>
              <w:rPr>
                <w:vertAlign w:val="superscript"/>
                <w:lang w:eastAsia="fi-FI"/>
              </w:rPr>
              <w:t>7</w:t>
            </w:r>
          </w:p>
          <w:p w14:paraId="00A3885A" w14:textId="77777777" w:rsidR="00CA1E76" w:rsidRDefault="00CA1E76" w:rsidP="001C2F5B">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CB29B78" w14:textId="77777777" w:rsidR="00CA1E76" w:rsidRDefault="00CA1E76" w:rsidP="001C2F5B">
            <w:pPr>
              <w:pStyle w:val="TAC"/>
            </w:pPr>
            <w:r>
              <w:t>DC_7A_n78A</w:t>
            </w:r>
          </w:p>
          <w:p w14:paraId="0B031BF8" w14:textId="77777777" w:rsidR="00CA1E76" w:rsidRDefault="00CA1E76" w:rsidP="001C2F5B">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1154C21D"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BA79987" w14:textId="77777777" w:rsidR="00CA1E76" w:rsidRDefault="00CA1E76" w:rsidP="001C2F5B">
            <w:pPr>
              <w:pStyle w:val="TAC"/>
              <w:rPr>
                <w:lang w:eastAsia="fi-FI"/>
              </w:rPr>
            </w:pPr>
          </w:p>
        </w:tc>
      </w:tr>
      <w:tr w:rsidR="00CA1E76" w14:paraId="02AA8AE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30BCDC" w14:textId="77777777" w:rsidR="00CA1E76" w:rsidRDefault="00CA1E76" w:rsidP="001C2F5B">
            <w:pPr>
              <w:pStyle w:val="TAC"/>
              <w:rPr>
                <w:vertAlign w:val="superscript"/>
                <w:lang w:eastAsia="zh-TW"/>
              </w:rPr>
            </w:pPr>
            <w:r>
              <w:rPr>
                <w:lang w:eastAsia="fi-FI"/>
              </w:rPr>
              <w:t>DC_7A_n78(2A)</w:t>
            </w:r>
            <w:r>
              <w:rPr>
                <w:vertAlign w:val="superscript"/>
                <w:lang w:eastAsia="fi-FI"/>
              </w:rPr>
              <w:t>7</w:t>
            </w:r>
          </w:p>
          <w:p w14:paraId="54CA1E49" w14:textId="77777777" w:rsidR="00CA1E76" w:rsidRDefault="00CA1E76" w:rsidP="001C2F5B">
            <w:pPr>
              <w:pStyle w:val="TAC"/>
              <w:rPr>
                <w:lang w:eastAsia="fi-FI"/>
              </w:rPr>
            </w:pPr>
            <w:bookmarkStart w:id="75" w:name="OLE_LINK55"/>
            <w:r>
              <w:rPr>
                <w:lang w:eastAsia="fi-FI"/>
              </w:rPr>
              <w:t>DC_7C_n78(2A)</w:t>
            </w:r>
            <w:bookmarkEnd w:id="75"/>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F8B29B" w14:textId="77777777" w:rsidR="00CA1E76" w:rsidRDefault="00CA1E76" w:rsidP="001C2F5B">
            <w:pPr>
              <w:pStyle w:val="TAC"/>
              <w:rPr>
                <w:lang w:eastAsia="zh-TW"/>
              </w:rPr>
            </w:pPr>
            <w:r>
              <w:t>DC_7A_n78A</w:t>
            </w:r>
          </w:p>
          <w:p w14:paraId="27E8C737" w14:textId="77777777" w:rsidR="00CA1E76" w:rsidRDefault="00CA1E76" w:rsidP="001C2F5B">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82F59D4" w14:textId="77777777" w:rsidR="00CA1E76" w:rsidRPr="00C93CA0" w:rsidRDefault="00CA1E76" w:rsidP="001C2F5B">
            <w:pPr>
              <w:pStyle w:val="TAC"/>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95F37B" w14:textId="77777777" w:rsidR="00CA1E76" w:rsidRDefault="00CA1E76" w:rsidP="001C2F5B">
            <w:pPr>
              <w:pStyle w:val="TAC"/>
              <w:rPr>
                <w:lang w:eastAsia="fi-FI"/>
              </w:rPr>
            </w:pPr>
          </w:p>
        </w:tc>
      </w:tr>
      <w:tr w:rsidR="00CA1E76" w14:paraId="5F6A044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EA15E" w14:textId="77777777" w:rsidR="00CA1E76" w:rsidRDefault="00CA1E76" w:rsidP="001C2F5B">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57A185DD" w14:textId="77777777" w:rsidR="00CA1E76" w:rsidRDefault="00CA1E76" w:rsidP="001C2F5B">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6A9963A6" w14:textId="77777777" w:rsidR="00CA1E76" w:rsidRPr="00C93CA0" w:rsidRDefault="00CA1E76" w:rsidP="001C2F5B">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1990B485" w14:textId="77777777" w:rsidR="00CA1E76" w:rsidRDefault="00CA1E76" w:rsidP="001C2F5B">
            <w:pPr>
              <w:pStyle w:val="TAC"/>
            </w:pPr>
          </w:p>
        </w:tc>
      </w:tr>
      <w:tr w:rsidR="00CA1E76" w14:paraId="637A67F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39102" w14:textId="77777777" w:rsidR="00CA1E76" w:rsidRDefault="00CA1E76" w:rsidP="001C2F5B">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24EB273" w14:textId="77777777" w:rsidR="00CA1E76" w:rsidRDefault="00CA1E76" w:rsidP="001C2F5B">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020AC84" w14:textId="77777777" w:rsidR="00CA1E76" w:rsidRPr="00C93CA0" w:rsidRDefault="00CA1E76" w:rsidP="001C2F5B">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5086EE8D" w14:textId="77777777" w:rsidR="00CA1E76" w:rsidRDefault="00CA1E76" w:rsidP="001C2F5B">
            <w:pPr>
              <w:pStyle w:val="TAC"/>
            </w:pPr>
          </w:p>
        </w:tc>
      </w:tr>
      <w:tr w:rsidR="00CA1E76" w14:paraId="69C533F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F30428" w14:textId="77777777" w:rsidR="00CA1E76" w:rsidRDefault="00CA1E76" w:rsidP="001C2F5B">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2AF370C9" w14:textId="77777777" w:rsidR="00CA1E76" w:rsidRDefault="00CA1E76" w:rsidP="001C2F5B">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583AAB54" w14:textId="4974F845" w:rsidR="00CA1E76" w:rsidRPr="00C93CA0" w:rsidRDefault="00CA1E76" w:rsidP="001C2F5B">
            <w:pPr>
              <w:pStyle w:val="TAC"/>
              <w:rPr>
                <w:lang w:eastAsia="zh-TW"/>
              </w:rPr>
            </w:pPr>
            <w:del w:id="76" w:author="ZTE-Ma Zhifeng" w:date="2025-05-20T12:58:00Z">
              <w:r w:rsidRPr="00C93CA0" w:rsidDel="00DD38B2">
                <w:rPr>
                  <w:lang w:eastAsia="zh-TW"/>
                </w:rPr>
                <w:delText>Yes</w:delText>
              </w:r>
            </w:del>
            <w:ins w:id="77" w:author="ZTE-Ma Zhifeng" w:date="2025-05-20T12:58:00Z">
              <w:r w:rsidR="00DD38B2" w:rsidRPr="00C93CA0">
                <w:rPr>
                  <w:lang w:eastAsia="zh-TW"/>
                </w:rPr>
                <w:t>DC_8_n20</w:t>
              </w:r>
            </w:ins>
          </w:p>
        </w:tc>
        <w:tc>
          <w:tcPr>
            <w:tcW w:w="2738" w:type="dxa"/>
            <w:tcBorders>
              <w:top w:val="single" w:sz="4" w:space="0" w:color="auto"/>
              <w:left w:val="single" w:sz="4" w:space="0" w:color="auto"/>
              <w:bottom w:val="single" w:sz="4" w:space="0" w:color="auto"/>
              <w:right w:val="single" w:sz="4" w:space="0" w:color="auto"/>
            </w:tcBorders>
          </w:tcPr>
          <w:p w14:paraId="5DCBAD53" w14:textId="77777777" w:rsidR="00CA1E76" w:rsidRDefault="00CA1E76" w:rsidP="001C2F5B">
            <w:pPr>
              <w:pStyle w:val="TAC"/>
              <w:rPr>
                <w:lang w:eastAsia="zh-TW"/>
              </w:rPr>
            </w:pPr>
          </w:p>
        </w:tc>
      </w:tr>
      <w:tr w:rsidR="00CA1E76" w14:paraId="07E135E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68BE96" w14:textId="77777777" w:rsidR="00CA1E76" w:rsidRDefault="00CA1E76" w:rsidP="001C2F5B">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4664717C" w14:textId="77777777" w:rsidR="00CA1E76" w:rsidRDefault="00CA1E76" w:rsidP="001C2F5B">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16627898" w14:textId="77777777" w:rsidR="00CA1E76" w:rsidRPr="00C93CA0" w:rsidRDefault="00CA1E76" w:rsidP="001C2F5B">
            <w:pPr>
              <w:pStyle w:val="TAC"/>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5AB90AD3" w14:textId="77777777" w:rsidR="00CA1E76" w:rsidRDefault="00CA1E76" w:rsidP="001C2F5B">
            <w:pPr>
              <w:pStyle w:val="TAC"/>
            </w:pPr>
          </w:p>
        </w:tc>
      </w:tr>
      <w:tr w:rsidR="00CA1E76" w14:paraId="7A0DAB6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DE361C" w14:textId="77777777" w:rsidR="00CA1E76" w:rsidRDefault="00CA1E76" w:rsidP="001C2F5B">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18CEC3CA" w14:textId="77777777" w:rsidR="00CA1E76" w:rsidRDefault="00CA1E76" w:rsidP="001C2F5B">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4F39DA46" w14:textId="77777777" w:rsidR="00CA1E76" w:rsidRPr="00C93CA0" w:rsidRDefault="00CA1E76" w:rsidP="001C2F5B">
            <w:pPr>
              <w:pStyle w:val="TAC"/>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9778A9D" w14:textId="77777777" w:rsidR="00CA1E76" w:rsidRDefault="00CA1E76" w:rsidP="001C2F5B">
            <w:pPr>
              <w:pStyle w:val="TAC"/>
              <w:rPr>
                <w:lang w:eastAsia="zh-TW"/>
              </w:rPr>
            </w:pPr>
          </w:p>
        </w:tc>
      </w:tr>
      <w:tr w:rsidR="00CA1E76" w14:paraId="0DE8BCD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75B714" w14:textId="77777777" w:rsidR="00CA1E76" w:rsidRDefault="00CA1E76" w:rsidP="001C2F5B">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3FD75AC" w14:textId="77777777" w:rsidR="00CA1E76" w:rsidRDefault="00CA1E76" w:rsidP="001C2F5B">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D98279F" w14:textId="77777777" w:rsidR="00CA1E76" w:rsidRPr="00C93CA0" w:rsidRDefault="00CA1E76" w:rsidP="001C2F5B">
            <w:pPr>
              <w:pStyle w:val="TAC"/>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134B3F5" w14:textId="77777777" w:rsidR="00CA1E76" w:rsidRDefault="00CA1E76" w:rsidP="001C2F5B">
            <w:pPr>
              <w:pStyle w:val="TAC"/>
              <w:rPr>
                <w:rFonts w:eastAsia="MS Mincho"/>
              </w:rPr>
            </w:pPr>
          </w:p>
        </w:tc>
      </w:tr>
      <w:tr w:rsidR="00CA1E76" w14:paraId="55F91B2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A20B54" w14:textId="77777777" w:rsidR="00CA1E76" w:rsidRDefault="00CA1E76" w:rsidP="001C2F5B">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7997353" w14:textId="77777777" w:rsidR="00CA1E76" w:rsidRDefault="00CA1E76" w:rsidP="001C2F5B">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64EA20E0" w14:textId="77777777" w:rsidR="00CA1E76" w:rsidRPr="00C93CA0" w:rsidRDefault="00CA1E76" w:rsidP="001C2F5B">
            <w:pPr>
              <w:pStyle w:val="TAC"/>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FC1688" w14:textId="77777777" w:rsidR="00CA1E76" w:rsidRDefault="00CA1E76" w:rsidP="001C2F5B">
            <w:pPr>
              <w:pStyle w:val="TAC"/>
              <w:rPr>
                <w:lang w:eastAsia="fi-FI"/>
              </w:rPr>
            </w:pPr>
          </w:p>
        </w:tc>
      </w:tr>
      <w:tr w:rsidR="00CA1E76" w14:paraId="3AD2114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926B8C" w14:textId="77777777" w:rsidR="00CA1E76" w:rsidRDefault="00CA1E76" w:rsidP="001C2F5B">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1C34BA4B" w14:textId="77777777" w:rsidR="00CA1E76" w:rsidRDefault="00CA1E76" w:rsidP="001C2F5B">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2DDBA052" w14:textId="77777777" w:rsidR="00CA1E76" w:rsidRDefault="00CA1E76" w:rsidP="001C2F5B">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DA231CB" w14:textId="77777777" w:rsidR="00CA1E76" w:rsidRPr="00C93CA0" w:rsidRDefault="00CA1E76" w:rsidP="001C2F5B">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325D27F1" w14:textId="77777777" w:rsidR="00CA1E76" w:rsidRDefault="00CA1E76" w:rsidP="001C2F5B">
            <w:pPr>
              <w:pStyle w:val="TAC"/>
              <w:rPr>
                <w:rFonts w:eastAsia="MS Mincho"/>
              </w:rPr>
            </w:pPr>
            <w:r>
              <w:rPr>
                <w:lang w:eastAsia="zh-CN"/>
              </w:rPr>
              <w:t>No</w:t>
            </w:r>
          </w:p>
        </w:tc>
      </w:tr>
      <w:tr w:rsidR="00CA1E76" w14:paraId="6C0BA4E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EEC57D" w14:textId="77777777" w:rsidR="00CA1E76" w:rsidRDefault="00CA1E76" w:rsidP="001C2F5B">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0E1B1252" w14:textId="77777777" w:rsidR="00CA1E76" w:rsidRDefault="00CA1E76" w:rsidP="001C2F5B">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F9A9953" w14:textId="77777777" w:rsidR="00CA1E76" w:rsidRPr="00C93CA0" w:rsidRDefault="00CA1E76" w:rsidP="001C2F5B">
            <w:pPr>
              <w:pStyle w:val="TAC"/>
              <w:rPr>
                <w:rFonts w:eastAsia="MS Mincho"/>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28F8CE36" w14:textId="77777777" w:rsidR="00CA1E76" w:rsidRDefault="00CA1E76" w:rsidP="001C2F5B">
            <w:pPr>
              <w:pStyle w:val="TAC"/>
              <w:rPr>
                <w:rFonts w:eastAsia="MS Mincho"/>
              </w:rPr>
            </w:pPr>
            <w:r>
              <w:rPr>
                <w:lang w:eastAsia="zh-CN"/>
              </w:rPr>
              <w:t>No</w:t>
            </w:r>
          </w:p>
        </w:tc>
      </w:tr>
      <w:tr w:rsidR="00CA1E76" w14:paraId="74695CA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C280CC" w14:textId="77777777" w:rsidR="00CA1E76" w:rsidRDefault="00CA1E76" w:rsidP="001C2F5B">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D3D937" w14:textId="77777777" w:rsidR="00CA1E76" w:rsidRDefault="00CA1E76" w:rsidP="001C2F5B">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1740FB49"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2F4CD01" w14:textId="77777777" w:rsidR="00CA1E76" w:rsidRDefault="00CA1E76" w:rsidP="001C2F5B">
            <w:pPr>
              <w:pStyle w:val="TAC"/>
              <w:rPr>
                <w:lang w:eastAsia="fi-FI"/>
              </w:rPr>
            </w:pPr>
            <w:r>
              <w:rPr>
                <w:lang w:eastAsia="zh-CN"/>
              </w:rPr>
              <w:t>No</w:t>
            </w:r>
          </w:p>
        </w:tc>
      </w:tr>
      <w:tr w:rsidR="00CA1E76" w14:paraId="7076171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462D7" w14:textId="77777777" w:rsidR="00CA1E76" w:rsidRDefault="00CA1E76" w:rsidP="001C2F5B">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E20826F" w14:textId="77777777" w:rsidR="00CA1E76" w:rsidRDefault="00CA1E76" w:rsidP="001C2F5B">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038BC3B"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B9A1074" w14:textId="77777777" w:rsidR="00CA1E76" w:rsidRDefault="00CA1E76" w:rsidP="001C2F5B">
            <w:pPr>
              <w:pStyle w:val="TAC"/>
              <w:rPr>
                <w:lang w:eastAsia="fi-FI"/>
              </w:rPr>
            </w:pPr>
            <w:r>
              <w:rPr>
                <w:lang w:eastAsia="zh-CN"/>
              </w:rPr>
              <w:t>No</w:t>
            </w:r>
          </w:p>
        </w:tc>
      </w:tr>
      <w:tr w:rsidR="00CA1E76" w14:paraId="5B0918D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5FDAB6" w14:textId="77777777" w:rsidR="00CA1E76" w:rsidRDefault="00CA1E76" w:rsidP="001C2F5B">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567BEA" w14:textId="77777777" w:rsidR="00CA1E76" w:rsidRDefault="00CA1E76" w:rsidP="001C2F5B">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4DDCAD54"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F249E2" w14:textId="77777777" w:rsidR="00CA1E76" w:rsidRDefault="00CA1E76" w:rsidP="001C2F5B">
            <w:pPr>
              <w:pStyle w:val="TAC"/>
              <w:rPr>
                <w:lang w:eastAsia="fi-FI"/>
              </w:rPr>
            </w:pPr>
            <w:r>
              <w:rPr>
                <w:lang w:eastAsia="zh-CN"/>
              </w:rPr>
              <w:t>No</w:t>
            </w:r>
          </w:p>
        </w:tc>
      </w:tr>
      <w:tr w:rsidR="00CA1E76" w14:paraId="697CF73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0A3990" w14:textId="77777777" w:rsidR="00CA1E76" w:rsidRDefault="00CA1E76" w:rsidP="001C2F5B">
            <w:pPr>
              <w:pStyle w:val="TAC"/>
              <w:rPr>
                <w:vertAlign w:val="superscript"/>
                <w:lang w:eastAsia="fi-FI"/>
              </w:rPr>
            </w:pPr>
            <w:r>
              <w:rPr>
                <w:lang w:eastAsia="fi-FI"/>
              </w:rPr>
              <w:t>DC_8A_n79A</w:t>
            </w:r>
            <w:r>
              <w:rPr>
                <w:vertAlign w:val="superscript"/>
                <w:lang w:eastAsia="fi-FI"/>
              </w:rPr>
              <w:t>7</w:t>
            </w:r>
          </w:p>
          <w:p w14:paraId="2E4EF3CC" w14:textId="77777777" w:rsidR="00CA1E76" w:rsidRDefault="00CA1E76" w:rsidP="001C2F5B">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25EBB293" w14:textId="77777777" w:rsidR="00CA1E76" w:rsidRDefault="00CA1E76" w:rsidP="001C2F5B">
            <w:pPr>
              <w:pStyle w:val="TAC"/>
              <w:rPr>
                <w:lang w:eastAsia="fi-FI"/>
              </w:rPr>
            </w:pPr>
            <w:r>
              <w:rPr>
                <w:lang w:eastAsia="fi-FI"/>
              </w:rPr>
              <w:t>DC_8A_n79A</w:t>
            </w:r>
          </w:p>
          <w:p w14:paraId="5E2E8698" w14:textId="77777777" w:rsidR="00CA1E76" w:rsidRDefault="00CA1E76" w:rsidP="001C2F5B">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39EE6337" w14:textId="77777777" w:rsidR="00CA1E76" w:rsidRPr="00C93CA0" w:rsidRDefault="00CA1E76" w:rsidP="001C2F5B">
            <w:pPr>
              <w:pStyle w:val="TAC"/>
              <w:rPr>
                <w:lang w:eastAsia="ja-JP"/>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9610156" w14:textId="77777777" w:rsidR="00CA1E76" w:rsidRDefault="00CA1E76" w:rsidP="001C2F5B">
            <w:pPr>
              <w:pStyle w:val="TAC"/>
              <w:rPr>
                <w:lang w:eastAsia="fi-FI"/>
              </w:rPr>
            </w:pPr>
            <w:r>
              <w:rPr>
                <w:lang w:eastAsia="zh-CN"/>
              </w:rPr>
              <w:t>No</w:t>
            </w:r>
          </w:p>
        </w:tc>
      </w:tr>
      <w:tr w:rsidR="00CA1E76" w14:paraId="72DAFEF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25C56F" w14:textId="77777777" w:rsidR="00CA1E76" w:rsidRDefault="00CA1E76" w:rsidP="001C2F5B">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16143135" w14:textId="77777777" w:rsidR="00CA1E76" w:rsidRDefault="00CA1E76" w:rsidP="001C2F5B">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1FB077BA" w14:textId="77777777" w:rsidR="00CA1E76" w:rsidRPr="00C93CA0" w:rsidRDefault="00CA1E76" w:rsidP="001C2F5B">
            <w:pPr>
              <w:pStyle w:val="TAC"/>
              <w:rPr>
                <w:lang w:eastAsia="fi-FI"/>
              </w:rPr>
            </w:pPr>
            <w:r w:rsidRPr="00C93CA0">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FEDDA42" w14:textId="77777777" w:rsidR="00CA1E76" w:rsidRDefault="00CA1E76" w:rsidP="001C2F5B">
            <w:pPr>
              <w:pStyle w:val="TAC"/>
              <w:rPr>
                <w:lang w:eastAsia="fi-FI"/>
              </w:rPr>
            </w:pPr>
          </w:p>
        </w:tc>
      </w:tr>
      <w:tr w:rsidR="00CA1E76" w14:paraId="2BE8409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739C79" w14:textId="77777777" w:rsidR="00CA1E76" w:rsidRDefault="00CA1E76" w:rsidP="001C2F5B">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2C46B2E3" w14:textId="77777777" w:rsidR="00CA1E76" w:rsidRDefault="00CA1E76" w:rsidP="001C2F5B">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497BA4" w14:textId="77777777" w:rsidR="00CA1E76" w:rsidRPr="00C93CA0" w:rsidRDefault="00CA1E76" w:rsidP="001C2F5B">
            <w:pPr>
              <w:pStyle w:val="TAC"/>
              <w:rPr>
                <w:lang w:eastAsia="fi-FI"/>
              </w:rPr>
            </w:pPr>
            <w:r w:rsidRPr="00C93CA0">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191FDD" w14:textId="77777777" w:rsidR="00CA1E76" w:rsidRDefault="00CA1E76" w:rsidP="001C2F5B">
            <w:pPr>
              <w:pStyle w:val="TAC"/>
              <w:rPr>
                <w:lang w:eastAsia="fi-FI"/>
              </w:rPr>
            </w:pPr>
          </w:p>
        </w:tc>
      </w:tr>
      <w:tr w:rsidR="00CA1E76" w14:paraId="03B225A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02E2DC" w14:textId="77777777" w:rsidR="00CA1E76" w:rsidRDefault="00CA1E76" w:rsidP="001C2F5B">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71C5CB04" w14:textId="77777777" w:rsidR="00CA1E76" w:rsidRDefault="00CA1E76" w:rsidP="001C2F5B">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C0A4207"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93DDD6" w14:textId="77777777" w:rsidR="00CA1E76" w:rsidRDefault="00CA1E76" w:rsidP="001C2F5B">
            <w:pPr>
              <w:pStyle w:val="TAC"/>
              <w:rPr>
                <w:lang w:eastAsia="zh-TW"/>
              </w:rPr>
            </w:pPr>
          </w:p>
        </w:tc>
      </w:tr>
      <w:tr w:rsidR="00CA1E76" w14:paraId="72BC0C9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5C0389" w14:textId="77777777" w:rsidR="00CA1E76" w:rsidRDefault="00CA1E76" w:rsidP="001C2F5B">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3900869F" w14:textId="77777777" w:rsidR="00CA1E76" w:rsidRDefault="00CA1E76" w:rsidP="001C2F5B">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64395228" w14:textId="77777777" w:rsidR="00CA1E76" w:rsidRPr="00C93CA0" w:rsidRDefault="00CA1E76" w:rsidP="001C2F5B">
            <w:pPr>
              <w:pStyle w:val="TAC"/>
              <w:rPr>
                <w:lang w:eastAsia="zh-TW"/>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11C4EB" w14:textId="77777777" w:rsidR="00CA1E76" w:rsidRDefault="00CA1E76" w:rsidP="001C2F5B">
            <w:pPr>
              <w:pStyle w:val="TAC"/>
              <w:rPr>
                <w:lang w:eastAsia="zh-TW"/>
              </w:rPr>
            </w:pPr>
          </w:p>
        </w:tc>
      </w:tr>
      <w:tr w:rsidR="00CA1E76" w14:paraId="51D07AE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3ADC0F" w14:textId="77777777" w:rsidR="00CA1E76" w:rsidRDefault="00CA1E76" w:rsidP="001C2F5B">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190D14" w14:textId="77777777" w:rsidR="00CA1E76" w:rsidRDefault="00CA1E76" w:rsidP="001C2F5B">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0017AC1C"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7325AC2" w14:textId="77777777" w:rsidR="00CA1E76" w:rsidRDefault="00CA1E76" w:rsidP="001C2F5B">
            <w:pPr>
              <w:pStyle w:val="TAC"/>
              <w:rPr>
                <w:lang w:eastAsia="fi-FI"/>
              </w:rPr>
            </w:pPr>
            <w:r>
              <w:rPr>
                <w:lang w:eastAsia="zh-CN"/>
              </w:rPr>
              <w:t>No</w:t>
            </w:r>
          </w:p>
        </w:tc>
      </w:tr>
      <w:tr w:rsidR="00CA1E76" w14:paraId="6D37806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06C5E8" w14:textId="77777777" w:rsidR="00CA1E76" w:rsidRDefault="00CA1E76" w:rsidP="001C2F5B">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CE329A7" w14:textId="77777777" w:rsidR="00CA1E76" w:rsidRDefault="00CA1E76" w:rsidP="001C2F5B">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01C1B361"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F0B3D31" w14:textId="77777777" w:rsidR="00CA1E76" w:rsidRDefault="00CA1E76" w:rsidP="001C2F5B">
            <w:pPr>
              <w:pStyle w:val="TAC"/>
              <w:rPr>
                <w:lang w:eastAsia="fi-FI"/>
              </w:rPr>
            </w:pPr>
            <w:r>
              <w:rPr>
                <w:lang w:eastAsia="zh-CN"/>
              </w:rPr>
              <w:t>No</w:t>
            </w:r>
          </w:p>
        </w:tc>
      </w:tr>
      <w:tr w:rsidR="00CA1E76" w14:paraId="5F259E2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45ED14" w14:textId="77777777" w:rsidR="00CA1E76" w:rsidRDefault="00CA1E76" w:rsidP="001C2F5B">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A4BCE7" w14:textId="77777777" w:rsidR="00CA1E76" w:rsidRDefault="00CA1E76" w:rsidP="001C2F5B">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58EFE34D"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5EFE4B5" w14:textId="77777777" w:rsidR="00CA1E76" w:rsidRDefault="00CA1E76" w:rsidP="001C2F5B">
            <w:pPr>
              <w:pStyle w:val="TAC"/>
              <w:rPr>
                <w:lang w:eastAsia="fi-FI"/>
              </w:rPr>
            </w:pPr>
            <w:r>
              <w:rPr>
                <w:lang w:eastAsia="zh-CN"/>
              </w:rPr>
              <w:t>No</w:t>
            </w:r>
          </w:p>
        </w:tc>
      </w:tr>
      <w:tr w:rsidR="00CA1E76" w14:paraId="06CB7AF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3183C1" w14:textId="77777777" w:rsidR="00CA1E76" w:rsidRDefault="00CA1E76" w:rsidP="001C2F5B">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3985C6E" w14:textId="77777777" w:rsidR="00CA1E76" w:rsidRDefault="00CA1E76" w:rsidP="001C2F5B">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271EAF38"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F34C737" w14:textId="77777777" w:rsidR="00CA1E76" w:rsidRDefault="00CA1E76" w:rsidP="001C2F5B">
            <w:pPr>
              <w:pStyle w:val="TAC"/>
              <w:rPr>
                <w:lang w:eastAsia="fi-FI"/>
              </w:rPr>
            </w:pPr>
          </w:p>
        </w:tc>
      </w:tr>
      <w:tr w:rsidR="00CA1E76" w14:paraId="1194D14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387A51" w14:textId="77777777" w:rsidR="00CA1E76" w:rsidRDefault="00CA1E76" w:rsidP="001C2F5B">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5CB95E8C" w14:textId="77777777" w:rsidR="00CA1E76" w:rsidRDefault="00CA1E76" w:rsidP="001C2F5B">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E6D1AFE"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B15EF6" w14:textId="77777777" w:rsidR="00CA1E76" w:rsidRDefault="00CA1E76" w:rsidP="001C2F5B">
            <w:pPr>
              <w:pStyle w:val="TAC"/>
              <w:rPr>
                <w:lang w:eastAsia="fi-FI"/>
              </w:rPr>
            </w:pPr>
          </w:p>
        </w:tc>
      </w:tr>
      <w:tr w:rsidR="00CA1E76" w14:paraId="4E221CF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2E007E" w14:textId="77777777" w:rsidR="00CA1E76" w:rsidRDefault="00CA1E76" w:rsidP="001C2F5B">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20D597E0" w14:textId="77777777" w:rsidR="00CA1E76" w:rsidRDefault="00CA1E76" w:rsidP="001C2F5B">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3D302565" w14:textId="77777777" w:rsidR="00CA1E76" w:rsidRPr="00C93CA0" w:rsidRDefault="00CA1E76" w:rsidP="001C2F5B">
            <w:pPr>
              <w:pStyle w:val="TAC"/>
              <w:rPr>
                <w:lang w:eastAsia="ja-JP"/>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B17764B" w14:textId="77777777" w:rsidR="00CA1E76" w:rsidRDefault="00CA1E76" w:rsidP="001C2F5B">
            <w:pPr>
              <w:pStyle w:val="TAC"/>
              <w:rPr>
                <w:lang w:eastAsia="fi-FI"/>
              </w:rPr>
            </w:pPr>
          </w:p>
        </w:tc>
      </w:tr>
      <w:tr w:rsidR="00CA1E76" w14:paraId="50396C7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BD59F1" w14:textId="77777777" w:rsidR="00CA1E76" w:rsidRDefault="00CA1E76" w:rsidP="001C2F5B">
            <w:pPr>
              <w:pStyle w:val="TAC"/>
              <w:rPr>
                <w:rFonts w:cs="Arial"/>
                <w:lang w:eastAsia="zh-CN"/>
              </w:rPr>
            </w:pPr>
            <w:r>
              <w:rPr>
                <w:rFonts w:cs="Arial"/>
                <w:lang w:eastAsia="zh-CN"/>
              </w:rPr>
              <w:t>DC_12A_n7A</w:t>
            </w:r>
          </w:p>
          <w:p w14:paraId="343026DA" w14:textId="77777777" w:rsidR="00CA1E76" w:rsidRDefault="00CA1E76" w:rsidP="001C2F5B">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64F4ACB" w14:textId="77777777" w:rsidR="00CA1E76" w:rsidRDefault="00CA1E76" w:rsidP="001C2F5B">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AF5202B" w14:textId="77777777" w:rsidR="00CA1E76" w:rsidRPr="00C93CA0" w:rsidRDefault="00CA1E76" w:rsidP="001C2F5B">
            <w:pPr>
              <w:pStyle w:val="TAC"/>
              <w:rPr>
                <w:lang w:eastAsia="fi-FI"/>
              </w:rPr>
            </w:pPr>
            <w:r w:rsidRPr="00C93CA0">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DFE3F8" w14:textId="77777777" w:rsidR="00CA1E76" w:rsidRDefault="00CA1E76" w:rsidP="001C2F5B">
            <w:pPr>
              <w:pStyle w:val="TAC"/>
              <w:rPr>
                <w:rFonts w:cs="Arial"/>
                <w:lang w:eastAsia="fi-FI"/>
              </w:rPr>
            </w:pPr>
          </w:p>
        </w:tc>
      </w:tr>
      <w:tr w:rsidR="00CA1E76" w14:paraId="0133EE5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032D75" w14:textId="77777777" w:rsidR="00CA1E76" w:rsidRDefault="00CA1E76" w:rsidP="001C2F5B">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02F3B0A2" w14:textId="77777777" w:rsidR="00CA1E76" w:rsidRDefault="00CA1E76" w:rsidP="001C2F5B">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59CBE322" w14:textId="77777777" w:rsidR="00CA1E76" w:rsidRPr="00C93CA0" w:rsidRDefault="00CA1E76" w:rsidP="001C2F5B">
            <w:pPr>
              <w:pStyle w:val="TAC"/>
              <w:rPr>
                <w:rFonts w:cs="Arial"/>
                <w:lang w:eastAsia="fi-FI"/>
              </w:rPr>
            </w:pPr>
            <w:r w:rsidRPr="00C93CA0">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D5769A" w14:textId="77777777" w:rsidR="00CA1E76" w:rsidRDefault="00CA1E76" w:rsidP="001C2F5B">
            <w:pPr>
              <w:pStyle w:val="TAC"/>
              <w:rPr>
                <w:rFonts w:cs="Arial"/>
                <w:lang w:eastAsia="zh-TW"/>
              </w:rPr>
            </w:pPr>
          </w:p>
        </w:tc>
      </w:tr>
      <w:tr w:rsidR="00CA1E76" w14:paraId="57D0FF3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4AD413" w14:textId="77777777" w:rsidR="00CA1E76" w:rsidRDefault="00CA1E76" w:rsidP="001C2F5B">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11B6A24A" w14:textId="77777777" w:rsidR="00CA1E76" w:rsidRDefault="00CA1E76" w:rsidP="001C2F5B">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267CB778" w14:textId="77777777" w:rsidR="00CA1E76" w:rsidRPr="00C93CA0" w:rsidRDefault="00CA1E76" w:rsidP="001C2F5B">
            <w:pPr>
              <w:pStyle w:val="TAC"/>
              <w:rPr>
                <w:rFonts w:cs="Arial"/>
                <w:lang w:eastAsia="fi-FI"/>
              </w:rPr>
            </w:pPr>
            <w:r w:rsidRPr="00C93CA0">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972E1E" w14:textId="77777777" w:rsidR="00CA1E76" w:rsidRDefault="00CA1E76" w:rsidP="001C2F5B">
            <w:pPr>
              <w:pStyle w:val="TAC"/>
              <w:rPr>
                <w:rFonts w:cs="Arial"/>
                <w:lang w:eastAsia="zh-TW"/>
              </w:rPr>
            </w:pPr>
          </w:p>
        </w:tc>
      </w:tr>
      <w:tr w:rsidR="00CA1E76" w14:paraId="277F4C5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DC351B" w14:textId="77777777" w:rsidR="00CA1E76" w:rsidRDefault="00CA1E76" w:rsidP="001C2F5B">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25EE08E7" w14:textId="77777777" w:rsidR="00CA1E76" w:rsidRDefault="00CA1E76" w:rsidP="001C2F5B">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37D85352" w14:textId="77777777" w:rsidR="00CA1E76" w:rsidRPr="00C93CA0" w:rsidRDefault="00CA1E76" w:rsidP="001C2F5B">
            <w:pPr>
              <w:pStyle w:val="TAC"/>
              <w:rPr>
                <w:rFonts w:cs="Arial"/>
                <w:lang w:eastAsia="zh-TW"/>
              </w:rPr>
            </w:pPr>
            <w:r w:rsidRPr="00C93CA0">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3C9F" w14:textId="77777777" w:rsidR="00CA1E76" w:rsidRDefault="00CA1E76" w:rsidP="001C2F5B">
            <w:pPr>
              <w:pStyle w:val="TAC"/>
              <w:rPr>
                <w:rFonts w:cs="Arial"/>
                <w:lang w:eastAsia="zh-TW"/>
              </w:rPr>
            </w:pPr>
          </w:p>
        </w:tc>
      </w:tr>
      <w:tr w:rsidR="00CA1E76" w14:paraId="6C78112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0A8BB" w14:textId="77777777" w:rsidR="00CA1E76" w:rsidRDefault="00CA1E76" w:rsidP="001C2F5B">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0375EE55" w14:textId="77777777" w:rsidR="00CA1E76" w:rsidRDefault="00CA1E76" w:rsidP="001C2F5B">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5E44ED52" w14:textId="77777777" w:rsidR="00CA1E76" w:rsidRPr="00C93CA0" w:rsidRDefault="00CA1E76" w:rsidP="001C2F5B">
            <w:pPr>
              <w:pStyle w:val="TAC"/>
              <w:rPr>
                <w:lang w:eastAsia="ja-JP"/>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5156B5" w14:textId="77777777" w:rsidR="00CA1E76" w:rsidRDefault="00CA1E76" w:rsidP="001C2F5B">
            <w:pPr>
              <w:pStyle w:val="TAC"/>
              <w:rPr>
                <w:lang w:eastAsia="fi-FI"/>
              </w:rPr>
            </w:pPr>
          </w:p>
        </w:tc>
      </w:tr>
      <w:tr w:rsidR="00CA1E76" w14:paraId="54BFBE3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36F63C" w14:textId="77777777" w:rsidR="00CA1E76" w:rsidRDefault="00CA1E76" w:rsidP="001C2F5B">
            <w:pPr>
              <w:pStyle w:val="TAC"/>
              <w:rPr>
                <w:lang w:eastAsia="zh-CN"/>
              </w:rPr>
            </w:pPr>
            <w:r>
              <w:rPr>
                <w:lang w:eastAsia="zh-CN"/>
              </w:rPr>
              <w:t>DC_12A_n78A</w:t>
            </w:r>
          </w:p>
          <w:p w14:paraId="38913962" w14:textId="77777777" w:rsidR="00CA1E76" w:rsidRDefault="00CA1E76" w:rsidP="001C2F5B">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3653396C" w14:textId="77777777" w:rsidR="00CA1E76" w:rsidRDefault="00CA1E76" w:rsidP="001C2F5B">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31CEAF63" w14:textId="424A7538" w:rsidR="00CA1E76" w:rsidRPr="00C93CA0" w:rsidRDefault="00CA1E76" w:rsidP="001C2F5B">
            <w:pPr>
              <w:pStyle w:val="TAC"/>
              <w:rPr>
                <w:lang w:eastAsia="fi-FI"/>
              </w:rPr>
            </w:pPr>
            <w:r w:rsidRPr="00C93CA0">
              <w:rPr>
                <w:lang w:eastAsia="fi-FI"/>
              </w:rPr>
              <w:t>DC_</w:t>
            </w:r>
            <w:r w:rsidRPr="00C93CA0">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12B49EC" w14:textId="77777777" w:rsidR="00CA1E76" w:rsidRDefault="00CA1E76" w:rsidP="001C2F5B">
            <w:pPr>
              <w:pStyle w:val="TAC"/>
              <w:rPr>
                <w:lang w:eastAsia="fi-FI"/>
              </w:rPr>
            </w:pPr>
          </w:p>
        </w:tc>
      </w:tr>
      <w:tr w:rsidR="00CA1E76" w14:paraId="5912FCC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F1623A" w14:textId="77777777" w:rsidR="00CA1E76" w:rsidRDefault="00CA1E76" w:rsidP="001C2F5B">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9523CE2" w14:textId="77777777" w:rsidR="00CA1E76" w:rsidRDefault="00CA1E76" w:rsidP="001C2F5B">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62F6A6EE" w14:textId="77777777" w:rsidR="00CA1E76" w:rsidRPr="00C93CA0" w:rsidRDefault="00CA1E76" w:rsidP="001C2F5B">
            <w:pPr>
              <w:pStyle w:val="TAC"/>
              <w:rPr>
                <w:lang w:eastAsia="fi-FI"/>
              </w:rPr>
            </w:pPr>
            <w:r w:rsidRPr="00C93CA0">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6EE9FB" w14:textId="77777777" w:rsidR="00CA1E76" w:rsidRDefault="00CA1E76" w:rsidP="001C2F5B">
            <w:pPr>
              <w:pStyle w:val="TAC"/>
              <w:rPr>
                <w:rFonts w:cs="Arial"/>
                <w:lang w:eastAsia="zh-TW"/>
              </w:rPr>
            </w:pPr>
          </w:p>
        </w:tc>
      </w:tr>
      <w:tr w:rsidR="00CA1E76" w14:paraId="0022529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7839C8" w14:textId="77777777" w:rsidR="00CA1E76" w:rsidRDefault="00CA1E76" w:rsidP="001C2F5B">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474D7F2E" w14:textId="77777777" w:rsidR="00CA1E76" w:rsidRDefault="00CA1E76" w:rsidP="001C2F5B">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0314D32B" w14:textId="3D7FC1CE" w:rsidR="00CA1E76" w:rsidRPr="00C93CA0" w:rsidRDefault="00CA1E76" w:rsidP="001C2F5B">
            <w:pPr>
              <w:pStyle w:val="TAC"/>
              <w:rPr>
                <w:rFonts w:cs="Arial"/>
                <w:lang w:eastAsia="zh-TW"/>
              </w:rPr>
            </w:pPr>
            <w:r w:rsidRPr="00C93CA0">
              <w:t>DC_</w:t>
            </w:r>
            <w:r w:rsidRPr="00C93CA0">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50F5C8B9" w14:textId="77777777" w:rsidR="00CA1E76" w:rsidRDefault="00CA1E76" w:rsidP="001C2F5B">
            <w:pPr>
              <w:pStyle w:val="TAC"/>
            </w:pPr>
          </w:p>
        </w:tc>
      </w:tr>
      <w:tr w:rsidR="00CA1E76" w14:paraId="7FB2A01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C6BB6D" w14:textId="77777777" w:rsidR="00CA1E76" w:rsidRDefault="00CA1E76" w:rsidP="001C2F5B">
            <w:pPr>
              <w:pStyle w:val="TAC"/>
              <w:rPr>
                <w:rFonts w:cs="Arial"/>
                <w:lang w:eastAsia="zh-CN"/>
              </w:rPr>
            </w:pPr>
            <w:r>
              <w:rPr>
                <w:rFonts w:cs="Arial"/>
                <w:lang w:eastAsia="zh-CN"/>
              </w:rPr>
              <w:t>DC_13A_n7A</w:t>
            </w:r>
          </w:p>
          <w:p w14:paraId="46111F43" w14:textId="77777777" w:rsidR="00CA1E76" w:rsidRDefault="00CA1E76" w:rsidP="001C2F5B">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19E92D53" w14:textId="77777777" w:rsidR="00CA1E76" w:rsidRDefault="00CA1E76" w:rsidP="001C2F5B">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217C96C8" w14:textId="77777777" w:rsidR="00CA1E76" w:rsidRPr="00C93CA0" w:rsidRDefault="00CA1E76" w:rsidP="001C2F5B">
            <w:pPr>
              <w:pStyle w:val="TAC"/>
              <w:rPr>
                <w:lang w:eastAsia="fi-FI"/>
              </w:rPr>
            </w:pPr>
            <w:r w:rsidRPr="00C93CA0">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B13107" w14:textId="77777777" w:rsidR="00CA1E76" w:rsidRDefault="00CA1E76" w:rsidP="001C2F5B">
            <w:pPr>
              <w:pStyle w:val="TAC"/>
              <w:rPr>
                <w:rFonts w:cs="Arial"/>
                <w:lang w:eastAsia="fi-FI"/>
              </w:rPr>
            </w:pPr>
          </w:p>
        </w:tc>
      </w:tr>
      <w:tr w:rsidR="00CA1E76" w14:paraId="552D18E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B5C984" w14:textId="77777777" w:rsidR="00CA1E76" w:rsidRDefault="00CA1E76" w:rsidP="001C2F5B">
            <w:pPr>
              <w:pStyle w:val="TAC"/>
              <w:rPr>
                <w:lang w:eastAsia="zh-TW"/>
              </w:rPr>
            </w:pPr>
            <w:r>
              <w:rPr>
                <w:lang w:eastAsia="fi-FI"/>
              </w:rPr>
              <w:t>DC_13A_n48A</w:t>
            </w:r>
          </w:p>
          <w:p w14:paraId="130070FF" w14:textId="77777777" w:rsidR="00CA1E76" w:rsidRDefault="00CA1E76" w:rsidP="001C2F5B">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12FBA848" w14:textId="77777777" w:rsidR="00CA1E76" w:rsidRDefault="00CA1E76" w:rsidP="001C2F5B">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5B737AC4"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8399C46" w14:textId="77777777" w:rsidR="00CA1E76" w:rsidRDefault="00CA1E76" w:rsidP="001C2F5B">
            <w:pPr>
              <w:pStyle w:val="TAC"/>
              <w:rPr>
                <w:lang w:eastAsia="zh-TW"/>
              </w:rPr>
            </w:pPr>
          </w:p>
        </w:tc>
      </w:tr>
      <w:tr w:rsidR="00CA1E76" w14:paraId="3FC62FD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21FA5D" w14:textId="77777777" w:rsidR="00CA1E76" w:rsidRDefault="00CA1E76" w:rsidP="001C2F5B">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88E9974" w14:textId="77777777" w:rsidR="00CA1E76" w:rsidRDefault="00CA1E76" w:rsidP="001C2F5B">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1A1BE8C"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17DEAB" w14:textId="77777777" w:rsidR="00CA1E76" w:rsidRDefault="00CA1E76" w:rsidP="001C2F5B">
            <w:pPr>
              <w:pStyle w:val="TAC"/>
              <w:rPr>
                <w:lang w:eastAsia="fi-FI"/>
              </w:rPr>
            </w:pPr>
          </w:p>
        </w:tc>
      </w:tr>
      <w:tr w:rsidR="00CA1E76" w14:paraId="0B239BF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2656A0" w14:textId="77777777" w:rsidR="00CA1E76" w:rsidRDefault="00CA1E76" w:rsidP="001C2F5B">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6D5F3D8" w14:textId="77777777" w:rsidR="00CA1E76" w:rsidRDefault="00CA1E76" w:rsidP="001C2F5B">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F87663"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E2BAC2" w14:textId="77777777" w:rsidR="00CA1E76" w:rsidRDefault="00CA1E76" w:rsidP="001C2F5B">
            <w:pPr>
              <w:pStyle w:val="TAC"/>
              <w:rPr>
                <w:lang w:eastAsia="zh-TW"/>
              </w:rPr>
            </w:pPr>
          </w:p>
        </w:tc>
      </w:tr>
      <w:tr w:rsidR="00CA1E76" w14:paraId="78194EA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2407F5" w14:textId="77777777" w:rsidR="00CA1E76" w:rsidRDefault="00CA1E76" w:rsidP="001C2F5B">
            <w:pPr>
              <w:pStyle w:val="TAC"/>
              <w:rPr>
                <w:rFonts w:cs="Arial"/>
                <w:lang w:eastAsia="zh-CN"/>
              </w:rPr>
            </w:pPr>
            <w:r>
              <w:rPr>
                <w:rFonts w:cs="Arial"/>
                <w:lang w:eastAsia="zh-CN"/>
              </w:rPr>
              <w:t>DC_13A_n78A</w:t>
            </w:r>
          </w:p>
          <w:p w14:paraId="3152340C" w14:textId="77777777" w:rsidR="00CA1E76" w:rsidRDefault="00CA1E76" w:rsidP="001C2F5B">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39A37585" w14:textId="77777777" w:rsidR="00CA1E76" w:rsidRDefault="00CA1E76" w:rsidP="001C2F5B">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4EE03BE4" w14:textId="77777777" w:rsidR="00CA1E76" w:rsidRPr="00C93CA0" w:rsidRDefault="00CA1E76" w:rsidP="001C2F5B">
            <w:pPr>
              <w:pStyle w:val="TAC"/>
              <w:rPr>
                <w:lang w:eastAsia="zh-TW"/>
              </w:rPr>
            </w:pPr>
            <w:r w:rsidRPr="00C93CA0">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B668C19" w14:textId="77777777" w:rsidR="00CA1E76" w:rsidRDefault="00CA1E76" w:rsidP="001C2F5B">
            <w:pPr>
              <w:pStyle w:val="TAC"/>
              <w:rPr>
                <w:rFonts w:cs="Arial"/>
                <w:lang w:eastAsia="fi-FI"/>
              </w:rPr>
            </w:pPr>
          </w:p>
        </w:tc>
      </w:tr>
      <w:tr w:rsidR="00CA1E76" w14:paraId="10A5B08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EA757D" w14:textId="77777777" w:rsidR="00CA1E76" w:rsidRDefault="00CA1E76" w:rsidP="001C2F5B">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26AA381E" w14:textId="77777777" w:rsidR="00CA1E76" w:rsidRDefault="00CA1E76" w:rsidP="001C2F5B">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6B37AC8A" w14:textId="77777777" w:rsidR="00CA1E76" w:rsidRPr="00C93CA0" w:rsidRDefault="00CA1E76" w:rsidP="001C2F5B">
            <w:pPr>
              <w:pStyle w:val="TAC"/>
              <w:rPr>
                <w:rFonts w:cs="Arial"/>
                <w:lang w:eastAsia="zh-TW"/>
              </w:rPr>
            </w:pPr>
            <w:r w:rsidRPr="00C93CA0">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E31B93" w14:textId="77777777" w:rsidR="00CA1E76" w:rsidRDefault="00CA1E76" w:rsidP="001C2F5B">
            <w:pPr>
              <w:pStyle w:val="TAC"/>
              <w:rPr>
                <w:rFonts w:cs="Arial"/>
                <w:lang w:eastAsia="zh-TW"/>
              </w:rPr>
            </w:pPr>
          </w:p>
        </w:tc>
      </w:tr>
      <w:tr w:rsidR="00CA1E76" w14:paraId="1DEAB20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8BAE" w14:textId="77777777" w:rsidR="00CA1E76" w:rsidRDefault="00CA1E76" w:rsidP="001C2F5B">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28655B1E" w14:textId="77777777" w:rsidR="00CA1E76" w:rsidRDefault="00CA1E76" w:rsidP="001C2F5B">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53655D9F" w14:textId="77777777" w:rsidR="00CA1E76" w:rsidRPr="00C93CA0" w:rsidRDefault="00CA1E76" w:rsidP="001C2F5B">
            <w:pPr>
              <w:pStyle w:val="TAC"/>
              <w:rPr>
                <w:rFonts w:cs="Arial"/>
                <w:lang w:eastAsia="zh-TW"/>
              </w:rPr>
            </w:pPr>
            <w:r w:rsidRPr="00C93CA0">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C580CA" w14:textId="77777777" w:rsidR="00CA1E76" w:rsidRDefault="00CA1E76" w:rsidP="001C2F5B">
            <w:pPr>
              <w:pStyle w:val="TAC"/>
              <w:rPr>
                <w:rFonts w:cs="Arial"/>
                <w:lang w:eastAsia="zh-TW"/>
              </w:rPr>
            </w:pPr>
          </w:p>
        </w:tc>
      </w:tr>
      <w:tr w:rsidR="00CA1E76" w14:paraId="17C2810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BC9F11" w14:textId="77777777" w:rsidR="00CA1E76" w:rsidRDefault="00CA1E76" w:rsidP="001C2F5B">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122F37EE" w14:textId="77777777" w:rsidR="00CA1E76" w:rsidRDefault="00CA1E76" w:rsidP="001C2F5B">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38815664"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DC0541" w14:textId="77777777" w:rsidR="00CA1E76" w:rsidRDefault="00CA1E76" w:rsidP="001C2F5B">
            <w:pPr>
              <w:pStyle w:val="TAC"/>
              <w:rPr>
                <w:lang w:eastAsia="zh-TW"/>
              </w:rPr>
            </w:pPr>
          </w:p>
        </w:tc>
      </w:tr>
      <w:tr w:rsidR="00CA1E76" w14:paraId="56E99D5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DCD165" w14:textId="77777777" w:rsidR="00CA1E76" w:rsidRDefault="00CA1E76" w:rsidP="001C2F5B">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59E018" w14:textId="77777777" w:rsidR="00CA1E76" w:rsidRDefault="00CA1E76" w:rsidP="001C2F5B">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6FF6A85F" w14:textId="77777777" w:rsidR="00CA1E76" w:rsidRPr="00C93CA0" w:rsidRDefault="00CA1E76" w:rsidP="001C2F5B">
            <w:pPr>
              <w:pStyle w:val="TAC"/>
              <w:rPr>
                <w:lang w:eastAsia="ja-JP"/>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4A6326E" w14:textId="77777777" w:rsidR="00CA1E76" w:rsidRDefault="00CA1E76" w:rsidP="001C2F5B">
            <w:pPr>
              <w:pStyle w:val="TAC"/>
              <w:rPr>
                <w:lang w:eastAsia="fi-FI"/>
              </w:rPr>
            </w:pPr>
            <w:r>
              <w:rPr>
                <w:lang w:eastAsia="zh-CN"/>
              </w:rPr>
              <w:t>No</w:t>
            </w:r>
          </w:p>
        </w:tc>
      </w:tr>
      <w:tr w:rsidR="00CA1E76" w14:paraId="251ACB0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453A30" w14:textId="77777777" w:rsidR="00CA1E76" w:rsidRDefault="00CA1E76" w:rsidP="001C2F5B">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9D636C1" w14:textId="77777777" w:rsidR="00CA1E76" w:rsidRDefault="00CA1E76" w:rsidP="001C2F5B">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79FF527E" w14:textId="77777777" w:rsidR="00CA1E76" w:rsidRPr="00C93CA0" w:rsidRDefault="00CA1E76" w:rsidP="001C2F5B">
            <w:pPr>
              <w:pStyle w:val="TAC"/>
              <w:rPr>
                <w:lang w:eastAsia="ja-JP"/>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0C9772" w14:textId="77777777" w:rsidR="00CA1E76" w:rsidRDefault="00CA1E76" w:rsidP="001C2F5B">
            <w:pPr>
              <w:pStyle w:val="TAC"/>
              <w:rPr>
                <w:lang w:eastAsia="fi-FI"/>
              </w:rPr>
            </w:pPr>
            <w:r>
              <w:rPr>
                <w:lang w:eastAsia="zh-CN"/>
              </w:rPr>
              <w:t>No</w:t>
            </w:r>
          </w:p>
        </w:tc>
      </w:tr>
      <w:tr w:rsidR="00CA1E76" w14:paraId="30DD8C3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EAAFFF" w14:textId="77777777" w:rsidR="00CA1E76" w:rsidRDefault="00CA1E76" w:rsidP="001C2F5B">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396E79D1" w14:textId="77777777" w:rsidR="00CA1E76" w:rsidRDefault="00CA1E76" w:rsidP="001C2F5B">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5E4418E5" w14:textId="77777777" w:rsidR="00CA1E76" w:rsidRPr="00C93CA0" w:rsidRDefault="00CA1E76" w:rsidP="001C2F5B">
            <w:pPr>
              <w:pStyle w:val="TAC"/>
              <w:rPr>
                <w:lang w:eastAsia="fi-FI"/>
              </w:rPr>
            </w:pPr>
            <w:r w:rsidRPr="00C93CA0">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57BFE74" w14:textId="77777777" w:rsidR="00CA1E76" w:rsidRDefault="00CA1E76" w:rsidP="001C2F5B">
            <w:pPr>
              <w:pStyle w:val="TAC"/>
              <w:rPr>
                <w:lang w:eastAsia="fi-FI"/>
              </w:rPr>
            </w:pPr>
          </w:p>
        </w:tc>
      </w:tr>
      <w:tr w:rsidR="00CA1E76" w14:paraId="18356C9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5A1A23" w14:textId="77777777" w:rsidR="00CA1E76" w:rsidRDefault="00CA1E76" w:rsidP="001C2F5B">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21A994F9" w14:textId="77777777" w:rsidR="00CA1E76" w:rsidRDefault="00CA1E76" w:rsidP="001C2F5B">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01C4C949" w14:textId="77777777" w:rsidR="00CA1E76" w:rsidRPr="00C93CA0" w:rsidRDefault="00CA1E76" w:rsidP="001C2F5B">
            <w:pPr>
              <w:pStyle w:val="TAC"/>
              <w:rPr>
                <w:lang w:eastAsia="fi-FI"/>
              </w:rPr>
            </w:pPr>
            <w:r w:rsidRPr="00C93CA0">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56AAB2A" w14:textId="77777777" w:rsidR="00CA1E76" w:rsidRDefault="00CA1E76" w:rsidP="001C2F5B">
            <w:pPr>
              <w:pStyle w:val="TAC"/>
              <w:rPr>
                <w:lang w:eastAsia="fi-FI"/>
              </w:rPr>
            </w:pPr>
          </w:p>
        </w:tc>
      </w:tr>
      <w:tr w:rsidR="00CA1E76" w14:paraId="3143C40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9295EC" w14:textId="77777777" w:rsidR="00CA1E76" w:rsidRDefault="00CA1E76" w:rsidP="001C2F5B">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68E4EC3" w14:textId="77777777" w:rsidR="00CA1E76" w:rsidRDefault="00CA1E76" w:rsidP="001C2F5B">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6C704203" w14:textId="77777777" w:rsidR="00CA1E76" w:rsidRPr="00C93CA0" w:rsidRDefault="00CA1E76" w:rsidP="001C2F5B">
            <w:pPr>
              <w:pStyle w:val="TAC"/>
              <w:rPr>
                <w:lang w:eastAsia="ja-JP"/>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A16F9E" w14:textId="77777777" w:rsidR="00CA1E76" w:rsidRDefault="00CA1E76" w:rsidP="001C2F5B">
            <w:pPr>
              <w:pStyle w:val="TAC"/>
              <w:rPr>
                <w:lang w:eastAsia="fi-FI"/>
              </w:rPr>
            </w:pPr>
          </w:p>
        </w:tc>
      </w:tr>
      <w:tr w:rsidR="00CA1E76" w14:paraId="4A77BA7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C54E1E" w14:textId="77777777" w:rsidR="00CA1E76" w:rsidRDefault="00CA1E76" w:rsidP="001C2F5B">
            <w:pPr>
              <w:pStyle w:val="TAC"/>
              <w:rPr>
                <w:lang w:eastAsia="fi-FI"/>
              </w:rPr>
            </w:pPr>
            <w:r>
              <w:rPr>
                <w:lang w:eastAsia="fi-FI"/>
              </w:rPr>
              <w:t>DC_19A_n77A</w:t>
            </w:r>
            <w:r>
              <w:rPr>
                <w:vertAlign w:val="superscript"/>
                <w:lang w:eastAsia="fi-FI"/>
              </w:rPr>
              <w:t>7</w:t>
            </w:r>
          </w:p>
          <w:p w14:paraId="1F528022" w14:textId="77777777" w:rsidR="00CA1E76" w:rsidRDefault="00CA1E76" w:rsidP="001C2F5B">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0A6AC6" w14:textId="77777777" w:rsidR="00CA1E76" w:rsidRDefault="00CA1E76" w:rsidP="001C2F5B">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19AF0047"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9AA6F2B" w14:textId="77777777" w:rsidR="00CA1E76" w:rsidRDefault="00CA1E76" w:rsidP="001C2F5B">
            <w:pPr>
              <w:pStyle w:val="TAC"/>
              <w:rPr>
                <w:lang w:eastAsia="fi-FI"/>
              </w:rPr>
            </w:pPr>
          </w:p>
        </w:tc>
      </w:tr>
      <w:tr w:rsidR="00CA1E76" w14:paraId="512C6BB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9F62B" w14:textId="77777777" w:rsidR="00CA1E76" w:rsidRDefault="00CA1E76" w:rsidP="001C2F5B">
            <w:pPr>
              <w:pStyle w:val="TAC"/>
              <w:rPr>
                <w:lang w:eastAsia="fi-FI"/>
              </w:rPr>
            </w:pPr>
            <w:r>
              <w:rPr>
                <w:lang w:eastAsia="fi-FI"/>
              </w:rPr>
              <w:t>DC_19A_n78A</w:t>
            </w:r>
            <w:r>
              <w:rPr>
                <w:vertAlign w:val="superscript"/>
                <w:lang w:eastAsia="fi-FI"/>
              </w:rPr>
              <w:t>7</w:t>
            </w:r>
          </w:p>
          <w:p w14:paraId="40A5C8A1" w14:textId="77777777" w:rsidR="00CA1E76" w:rsidRDefault="00CA1E76" w:rsidP="001C2F5B">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30EAFD1" w14:textId="77777777" w:rsidR="00CA1E76" w:rsidRDefault="00CA1E76" w:rsidP="001C2F5B">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557BAAE8"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4587926" w14:textId="77777777" w:rsidR="00CA1E76" w:rsidRDefault="00CA1E76" w:rsidP="001C2F5B">
            <w:pPr>
              <w:pStyle w:val="TAC"/>
              <w:rPr>
                <w:lang w:eastAsia="fi-FI"/>
              </w:rPr>
            </w:pPr>
            <w:r>
              <w:rPr>
                <w:lang w:eastAsia="zh-CN"/>
              </w:rPr>
              <w:t>No</w:t>
            </w:r>
          </w:p>
        </w:tc>
      </w:tr>
      <w:tr w:rsidR="00CA1E76" w14:paraId="5E13A72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2E0FB2" w14:textId="77777777" w:rsidR="00CA1E76" w:rsidRDefault="00CA1E76" w:rsidP="001C2F5B">
            <w:pPr>
              <w:pStyle w:val="TAC"/>
              <w:rPr>
                <w:lang w:eastAsia="fi-FI"/>
              </w:rPr>
            </w:pPr>
            <w:r>
              <w:rPr>
                <w:lang w:eastAsia="fi-FI"/>
              </w:rPr>
              <w:t>DC_19A_n79A</w:t>
            </w:r>
            <w:r>
              <w:rPr>
                <w:vertAlign w:val="superscript"/>
                <w:lang w:eastAsia="fi-FI"/>
              </w:rPr>
              <w:t>7</w:t>
            </w:r>
          </w:p>
          <w:p w14:paraId="721CF7ED" w14:textId="77777777" w:rsidR="00CA1E76" w:rsidRDefault="00CA1E76" w:rsidP="001C2F5B">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603E40" w14:textId="77777777" w:rsidR="00CA1E76" w:rsidRDefault="00CA1E76" w:rsidP="001C2F5B">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73410087"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FBE2EBC" w14:textId="77777777" w:rsidR="00CA1E76" w:rsidRDefault="00CA1E76" w:rsidP="001C2F5B">
            <w:pPr>
              <w:pStyle w:val="TAC"/>
              <w:rPr>
                <w:lang w:eastAsia="fi-FI"/>
              </w:rPr>
            </w:pPr>
            <w:r>
              <w:rPr>
                <w:lang w:eastAsia="zh-CN"/>
              </w:rPr>
              <w:t>No</w:t>
            </w:r>
          </w:p>
        </w:tc>
      </w:tr>
      <w:tr w:rsidR="00CA1E76" w14:paraId="06BBA79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008099" w14:textId="77777777" w:rsidR="00CA1E76" w:rsidRDefault="00CA1E76" w:rsidP="001C2F5B">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355249F8" w14:textId="77777777" w:rsidR="00CA1E76" w:rsidRDefault="00CA1E76" w:rsidP="001C2F5B">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30EC8783" w14:textId="77777777" w:rsidR="00CA1E76" w:rsidRPr="00C93CA0" w:rsidRDefault="00CA1E76" w:rsidP="001C2F5B">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7D176CF3" w14:textId="77777777" w:rsidR="00CA1E76" w:rsidRDefault="00CA1E76" w:rsidP="001C2F5B">
            <w:pPr>
              <w:pStyle w:val="TAC"/>
            </w:pPr>
          </w:p>
        </w:tc>
      </w:tr>
      <w:tr w:rsidR="00CA1E76" w14:paraId="1531033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19AC90" w14:textId="77777777" w:rsidR="00CA1E76" w:rsidRDefault="00CA1E76" w:rsidP="001C2F5B">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3BFE068D" w14:textId="77777777" w:rsidR="00CA1E76" w:rsidRDefault="00CA1E76" w:rsidP="001C2F5B">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1B4E1AD4" w14:textId="77777777" w:rsidR="00CA1E76" w:rsidRPr="00C93CA0" w:rsidRDefault="00CA1E76" w:rsidP="001C2F5B">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1E67F50F" w14:textId="77777777" w:rsidR="00CA1E76" w:rsidRDefault="00CA1E76" w:rsidP="001C2F5B">
            <w:pPr>
              <w:pStyle w:val="TAC"/>
            </w:pPr>
          </w:p>
        </w:tc>
      </w:tr>
      <w:tr w:rsidR="00CA1E76" w14:paraId="1863245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0264" w14:textId="77777777" w:rsidR="00CA1E76" w:rsidRDefault="00CA1E76" w:rsidP="001C2F5B">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1C496CA7" w14:textId="77777777" w:rsidR="00CA1E76" w:rsidRDefault="00CA1E76" w:rsidP="001C2F5B">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47DA1098" w14:textId="693ADB38" w:rsidR="00CA1E76" w:rsidRPr="00C93CA0" w:rsidRDefault="00CA1E76" w:rsidP="001C2F5B">
            <w:pPr>
              <w:pStyle w:val="TAC"/>
            </w:pPr>
            <w:r w:rsidRPr="00C93CA0">
              <w:t>DC_20_n7</w:t>
            </w:r>
          </w:p>
        </w:tc>
        <w:tc>
          <w:tcPr>
            <w:tcW w:w="2738" w:type="dxa"/>
            <w:tcBorders>
              <w:top w:val="single" w:sz="4" w:space="0" w:color="auto"/>
              <w:left w:val="single" w:sz="4" w:space="0" w:color="auto"/>
              <w:bottom w:val="single" w:sz="4" w:space="0" w:color="auto"/>
              <w:right w:val="single" w:sz="4" w:space="0" w:color="auto"/>
            </w:tcBorders>
          </w:tcPr>
          <w:p w14:paraId="13BB6D77" w14:textId="77777777" w:rsidR="00CA1E76" w:rsidRDefault="00CA1E76" w:rsidP="001C2F5B">
            <w:pPr>
              <w:pStyle w:val="TAC"/>
            </w:pPr>
          </w:p>
        </w:tc>
      </w:tr>
      <w:tr w:rsidR="00CA1E76" w14:paraId="01E71B3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7589E7" w14:textId="77777777" w:rsidR="00CA1E76" w:rsidRDefault="00CA1E76" w:rsidP="001C2F5B">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6E381F28" w14:textId="77777777" w:rsidR="00CA1E76" w:rsidRDefault="00CA1E76" w:rsidP="001C2F5B">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7A10433B" w14:textId="11F8D5F4" w:rsidR="00CA1E76" w:rsidRPr="00C93CA0" w:rsidRDefault="00CA1E76" w:rsidP="001C2F5B">
            <w:pPr>
              <w:pStyle w:val="TAC"/>
              <w:rPr>
                <w:lang w:eastAsia="fi-FI"/>
              </w:rPr>
            </w:pPr>
            <w:r w:rsidRPr="00C93CA0">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5CF01875" w14:textId="77777777" w:rsidR="00CA1E76" w:rsidRDefault="00CA1E76" w:rsidP="001C2F5B">
            <w:pPr>
              <w:pStyle w:val="TAC"/>
              <w:rPr>
                <w:lang w:eastAsia="ja-JP"/>
              </w:rPr>
            </w:pPr>
          </w:p>
        </w:tc>
      </w:tr>
      <w:tr w:rsidR="00CA1E76" w14:paraId="3AB6F7A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CF217" w14:textId="77777777" w:rsidR="00CA1E76" w:rsidRDefault="00CA1E76" w:rsidP="001C2F5B">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7DB02AA8" w14:textId="77777777" w:rsidR="00CA1E76" w:rsidRDefault="00CA1E76" w:rsidP="001C2F5B">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6A6158C1" w14:textId="77777777" w:rsidR="00CA1E76" w:rsidRPr="00C93CA0" w:rsidRDefault="00CA1E76" w:rsidP="001C2F5B">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396C958" w14:textId="77777777" w:rsidR="00CA1E76" w:rsidRDefault="00CA1E76" w:rsidP="001C2F5B">
            <w:pPr>
              <w:pStyle w:val="TAC"/>
              <w:rPr>
                <w:lang w:eastAsia="ja-JP"/>
              </w:rPr>
            </w:pPr>
          </w:p>
        </w:tc>
      </w:tr>
      <w:tr w:rsidR="00CA1E76" w14:paraId="63F7ECB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47B4D6" w14:textId="77777777" w:rsidR="00CA1E76" w:rsidRDefault="00CA1E76" w:rsidP="001C2F5B">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1F13030" w14:textId="77777777" w:rsidR="00CA1E76" w:rsidRDefault="00CA1E76" w:rsidP="001C2F5B">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6CD26EFC" w14:textId="77777777" w:rsidR="00CA1E76" w:rsidRPr="00C93CA0" w:rsidRDefault="00CA1E76" w:rsidP="001C2F5B">
            <w:pPr>
              <w:pStyle w:val="TAC"/>
              <w:rPr>
                <w:lang w:eastAsia="ja-JP"/>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F8B9AC" w14:textId="77777777" w:rsidR="00CA1E76" w:rsidRDefault="00CA1E76" w:rsidP="001C2F5B">
            <w:pPr>
              <w:pStyle w:val="TAC"/>
              <w:rPr>
                <w:lang w:eastAsia="zh-TW"/>
              </w:rPr>
            </w:pPr>
          </w:p>
        </w:tc>
      </w:tr>
      <w:tr w:rsidR="00CA1E76" w14:paraId="3880F1A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07A7A" w14:textId="77777777" w:rsidR="00CA1E76" w:rsidRDefault="00CA1E76" w:rsidP="001C2F5B">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9A75FED" w14:textId="77777777" w:rsidR="00CA1E76" w:rsidRDefault="00CA1E76" w:rsidP="001C2F5B">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2517FD7C" w14:textId="1234A69E" w:rsidR="00CA1E76" w:rsidRPr="00C93CA0" w:rsidRDefault="00CA1E76" w:rsidP="001C2F5B">
            <w:pPr>
              <w:pStyle w:val="TAC"/>
              <w:rPr>
                <w:lang w:eastAsia="zh-TW"/>
              </w:rPr>
            </w:pPr>
            <w:r w:rsidRPr="00C93CA0">
              <w:t>DC_</w:t>
            </w:r>
            <w:r w:rsidRPr="00C93CA0">
              <w:rPr>
                <w:lang w:eastAsia="zh-TW"/>
              </w:rPr>
              <w:t>20</w:t>
            </w:r>
            <w:r w:rsidRPr="00C93CA0">
              <w:t>_n</w:t>
            </w:r>
            <w:r w:rsidRPr="00C93CA0">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24645797" w14:textId="77777777" w:rsidR="00CA1E76" w:rsidRDefault="00CA1E76" w:rsidP="001C2F5B">
            <w:pPr>
              <w:pStyle w:val="TAC"/>
            </w:pPr>
          </w:p>
        </w:tc>
      </w:tr>
      <w:tr w:rsidR="00CA1E76" w14:paraId="61A6ECA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C37D8B" w14:textId="77777777" w:rsidR="00CA1E76" w:rsidRDefault="00CA1E76" w:rsidP="001C2F5B">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7B40A38" w14:textId="77777777" w:rsidR="00CA1E76" w:rsidRDefault="00CA1E76" w:rsidP="001C2F5B">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0F9068C" w14:textId="77777777" w:rsidR="00CA1E76" w:rsidRPr="00C93CA0" w:rsidRDefault="00CA1E76" w:rsidP="001C2F5B">
            <w:pPr>
              <w:pStyle w:val="TAC"/>
              <w:rPr>
                <w:lang w:eastAsia="ja-JP"/>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7CFA9A" w14:textId="77777777" w:rsidR="00CA1E76" w:rsidRDefault="00CA1E76" w:rsidP="001C2F5B">
            <w:pPr>
              <w:pStyle w:val="TAC"/>
              <w:rPr>
                <w:lang w:eastAsia="zh-TW"/>
              </w:rPr>
            </w:pPr>
          </w:p>
        </w:tc>
      </w:tr>
      <w:tr w:rsidR="00CA1E76" w14:paraId="11B959C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D22660" w14:textId="77777777" w:rsidR="00CA1E76" w:rsidRDefault="00CA1E76" w:rsidP="001C2F5B">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28170AF1" w14:textId="77777777" w:rsidR="00CA1E76" w:rsidRDefault="00CA1E76" w:rsidP="001C2F5B">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170B7FC4" w14:textId="77777777" w:rsidR="00CA1E76" w:rsidRPr="00C93CA0" w:rsidRDefault="00CA1E76" w:rsidP="001C2F5B">
            <w:pPr>
              <w:pStyle w:val="TAC"/>
              <w:rPr>
                <w:lang w:eastAsia="ja-JP"/>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314F3B" w14:textId="77777777" w:rsidR="00CA1E76" w:rsidRDefault="00CA1E76" w:rsidP="001C2F5B">
            <w:pPr>
              <w:pStyle w:val="TAC"/>
              <w:rPr>
                <w:rFonts w:eastAsia="Yu Mincho"/>
                <w:lang w:eastAsia="ja-JP"/>
              </w:rPr>
            </w:pPr>
          </w:p>
        </w:tc>
      </w:tr>
      <w:tr w:rsidR="00CA1E76" w14:paraId="41489AE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B63536" w14:textId="77777777" w:rsidR="00CA1E76" w:rsidRDefault="00CA1E76" w:rsidP="001C2F5B">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240D23" w14:textId="77777777" w:rsidR="00CA1E76" w:rsidRDefault="00CA1E76" w:rsidP="001C2F5B">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25190495" w14:textId="77777777" w:rsidR="00CA1E76" w:rsidRPr="00C93CA0" w:rsidRDefault="00CA1E76" w:rsidP="001C2F5B">
            <w:pPr>
              <w:pStyle w:val="TAC"/>
              <w:rPr>
                <w:lang w:eastAsia="fi-FI"/>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D18E30" w14:textId="77777777" w:rsidR="00CA1E76" w:rsidRDefault="00CA1E76" w:rsidP="001C2F5B">
            <w:pPr>
              <w:pStyle w:val="TAC"/>
              <w:rPr>
                <w:rFonts w:eastAsia="Yu Mincho"/>
                <w:lang w:eastAsia="ja-JP"/>
              </w:rPr>
            </w:pPr>
          </w:p>
        </w:tc>
      </w:tr>
      <w:tr w:rsidR="00CA1E76" w14:paraId="3F5730B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6B9D76" w14:textId="77777777" w:rsidR="00CA1E76" w:rsidRDefault="00CA1E76" w:rsidP="001C2F5B">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0846FEA" w14:textId="77777777" w:rsidR="00CA1E76" w:rsidRDefault="00CA1E76" w:rsidP="001C2F5B">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03C638C1" w14:textId="77777777" w:rsidR="00CA1E76" w:rsidRPr="00C93CA0" w:rsidRDefault="00CA1E76" w:rsidP="001C2F5B">
            <w:pPr>
              <w:pStyle w:val="TAC"/>
              <w:rPr>
                <w:lang w:eastAsia="fi-FI"/>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67C084C" w14:textId="77777777" w:rsidR="00CA1E76" w:rsidRDefault="00CA1E76" w:rsidP="001C2F5B">
            <w:pPr>
              <w:pStyle w:val="TAC"/>
              <w:rPr>
                <w:rFonts w:eastAsia="Yu Mincho"/>
                <w:lang w:eastAsia="ja-JP"/>
              </w:rPr>
            </w:pPr>
          </w:p>
        </w:tc>
      </w:tr>
      <w:tr w:rsidR="00CA1E76" w14:paraId="139F487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F3AB0E" w14:textId="77777777" w:rsidR="00CA1E76" w:rsidRDefault="00CA1E76" w:rsidP="001C2F5B">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5E6C4" w14:textId="77777777" w:rsidR="00CA1E76" w:rsidRDefault="00CA1E76" w:rsidP="001C2F5B">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58A2CD43" w14:textId="77777777" w:rsidR="00CA1E76" w:rsidRPr="00C93CA0" w:rsidRDefault="00CA1E76" w:rsidP="001C2F5B">
            <w:pPr>
              <w:pStyle w:val="TAC"/>
              <w:rPr>
                <w:rFonts w:eastAsia="Yu Mincho"/>
                <w:lang w:eastAsia="ja-JP"/>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8A957EE" w14:textId="77777777" w:rsidR="00CA1E76" w:rsidRDefault="00CA1E76" w:rsidP="001C2F5B">
            <w:pPr>
              <w:pStyle w:val="TAC"/>
              <w:rPr>
                <w:rFonts w:eastAsia="Yu Mincho"/>
                <w:lang w:eastAsia="ja-JP"/>
              </w:rPr>
            </w:pPr>
          </w:p>
        </w:tc>
      </w:tr>
      <w:tr w:rsidR="00CA1E76" w14:paraId="724CBB8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AAB7A5" w14:textId="77777777" w:rsidR="00CA1E76" w:rsidRDefault="00CA1E76" w:rsidP="001C2F5B">
            <w:pPr>
              <w:pStyle w:val="TAC"/>
              <w:rPr>
                <w:lang w:eastAsia="fi-FI"/>
              </w:rPr>
            </w:pPr>
            <w:r>
              <w:rPr>
                <w:lang w:eastAsia="fi-FI"/>
              </w:rPr>
              <w:t>DC_21A_n77A</w:t>
            </w:r>
            <w:r>
              <w:rPr>
                <w:vertAlign w:val="superscript"/>
                <w:lang w:eastAsia="fi-FI"/>
              </w:rPr>
              <w:t>7</w:t>
            </w:r>
          </w:p>
          <w:p w14:paraId="10540F4F" w14:textId="77777777" w:rsidR="00CA1E76" w:rsidRDefault="00CA1E76" w:rsidP="001C2F5B">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DBFF6D" w14:textId="77777777" w:rsidR="00CA1E76" w:rsidRDefault="00CA1E76" w:rsidP="001C2F5B">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9E2B524"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4BF6EC" w14:textId="77777777" w:rsidR="00CA1E76" w:rsidRDefault="00CA1E76" w:rsidP="001C2F5B">
            <w:pPr>
              <w:pStyle w:val="TAC"/>
              <w:rPr>
                <w:lang w:eastAsia="fi-FI"/>
              </w:rPr>
            </w:pPr>
          </w:p>
        </w:tc>
      </w:tr>
      <w:tr w:rsidR="00CA1E76" w14:paraId="1E49B2B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458A9" w14:textId="77777777" w:rsidR="00CA1E76" w:rsidRDefault="00CA1E76" w:rsidP="001C2F5B">
            <w:pPr>
              <w:pStyle w:val="TAC"/>
              <w:rPr>
                <w:lang w:eastAsia="fi-FI"/>
              </w:rPr>
            </w:pPr>
            <w:r>
              <w:rPr>
                <w:lang w:eastAsia="fi-FI"/>
              </w:rPr>
              <w:t>DC_21A_n78A</w:t>
            </w:r>
            <w:r>
              <w:rPr>
                <w:vertAlign w:val="superscript"/>
                <w:lang w:eastAsia="fi-FI"/>
              </w:rPr>
              <w:t>7</w:t>
            </w:r>
          </w:p>
          <w:p w14:paraId="7B89FAAC" w14:textId="77777777" w:rsidR="00CA1E76" w:rsidRDefault="00CA1E76" w:rsidP="001C2F5B">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6289EC" w14:textId="77777777" w:rsidR="00CA1E76" w:rsidRDefault="00CA1E76" w:rsidP="001C2F5B">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1A52233D"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C1EA26A" w14:textId="77777777" w:rsidR="00CA1E76" w:rsidRDefault="00CA1E76" w:rsidP="001C2F5B">
            <w:pPr>
              <w:pStyle w:val="TAC"/>
              <w:rPr>
                <w:lang w:eastAsia="fi-FI"/>
              </w:rPr>
            </w:pPr>
            <w:r>
              <w:rPr>
                <w:lang w:eastAsia="zh-CN"/>
              </w:rPr>
              <w:t>No</w:t>
            </w:r>
          </w:p>
        </w:tc>
      </w:tr>
      <w:tr w:rsidR="00CA1E76" w14:paraId="2B20817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5B14FE" w14:textId="77777777" w:rsidR="00CA1E76" w:rsidRDefault="00CA1E76" w:rsidP="001C2F5B">
            <w:pPr>
              <w:pStyle w:val="TAC"/>
              <w:rPr>
                <w:lang w:eastAsia="fi-FI"/>
              </w:rPr>
            </w:pPr>
            <w:r>
              <w:rPr>
                <w:lang w:eastAsia="fi-FI"/>
              </w:rPr>
              <w:t>DC_21A_n79A</w:t>
            </w:r>
            <w:r>
              <w:rPr>
                <w:vertAlign w:val="superscript"/>
                <w:lang w:eastAsia="fi-FI"/>
              </w:rPr>
              <w:t>7</w:t>
            </w:r>
          </w:p>
          <w:p w14:paraId="1D411251" w14:textId="77777777" w:rsidR="00CA1E76" w:rsidRDefault="00CA1E76" w:rsidP="001C2F5B">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468702F" w14:textId="77777777" w:rsidR="00CA1E76" w:rsidRDefault="00CA1E76" w:rsidP="001C2F5B">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15A4B536"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C88EF0" w14:textId="77777777" w:rsidR="00CA1E76" w:rsidRDefault="00CA1E76" w:rsidP="001C2F5B">
            <w:pPr>
              <w:pStyle w:val="TAC"/>
              <w:rPr>
                <w:lang w:eastAsia="fi-FI"/>
              </w:rPr>
            </w:pPr>
            <w:r>
              <w:rPr>
                <w:lang w:eastAsia="zh-CN"/>
              </w:rPr>
              <w:t>No</w:t>
            </w:r>
          </w:p>
        </w:tc>
      </w:tr>
      <w:tr w:rsidR="00CA1E76" w14:paraId="38C8BC76"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3FB91" w14:textId="77777777" w:rsidR="00CA1E76" w:rsidRDefault="00CA1E76" w:rsidP="001C2F5B">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2EA69FC7" w14:textId="77777777" w:rsidR="00CA1E76" w:rsidRDefault="00CA1E76" w:rsidP="001C2F5B">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494C4E50"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F6535AC" w14:textId="77777777" w:rsidR="00CA1E76" w:rsidRDefault="00CA1E76" w:rsidP="001C2F5B">
            <w:pPr>
              <w:pStyle w:val="TAC"/>
              <w:rPr>
                <w:lang w:eastAsia="fi-FI"/>
              </w:rPr>
            </w:pPr>
          </w:p>
        </w:tc>
      </w:tr>
      <w:tr w:rsidR="00CA1E76" w14:paraId="09AEECE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F2BE75" w14:textId="77777777" w:rsidR="00CA1E76" w:rsidRDefault="00CA1E76" w:rsidP="001C2F5B">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6813BD7" w14:textId="77777777" w:rsidR="00CA1E76" w:rsidRDefault="00CA1E76" w:rsidP="001C2F5B">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26E15676"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BEBEEA" w14:textId="77777777" w:rsidR="00CA1E76" w:rsidRDefault="00CA1E76" w:rsidP="001C2F5B">
            <w:pPr>
              <w:pStyle w:val="TAC"/>
              <w:rPr>
                <w:lang w:eastAsia="zh-TW"/>
              </w:rPr>
            </w:pPr>
          </w:p>
        </w:tc>
      </w:tr>
      <w:tr w:rsidR="00CA1E76" w14:paraId="1C826FD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C22D5C" w14:textId="77777777" w:rsidR="00CA1E76" w:rsidRDefault="00CA1E76" w:rsidP="001C2F5B">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3252F00C" w14:textId="77777777" w:rsidR="00CA1E76" w:rsidRDefault="00CA1E76" w:rsidP="001C2F5B">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32CFDD18" w14:textId="77777777" w:rsidR="00CA1E76" w:rsidRPr="00C93CA0" w:rsidRDefault="00CA1E76" w:rsidP="001C2F5B">
            <w:pPr>
              <w:pStyle w:val="TAC"/>
              <w:rPr>
                <w:lang w:eastAsia="zh-TW"/>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B61A84D" w14:textId="77777777" w:rsidR="00CA1E76" w:rsidRDefault="00CA1E76" w:rsidP="001C2F5B">
            <w:pPr>
              <w:pStyle w:val="TAC"/>
              <w:rPr>
                <w:lang w:eastAsia="zh-TW"/>
              </w:rPr>
            </w:pPr>
          </w:p>
        </w:tc>
      </w:tr>
      <w:tr w:rsidR="00CA1E76" w14:paraId="6CD978E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0A1553" w14:textId="77777777" w:rsidR="00CA1E76" w:rsidRDefault="00CA1E76" w:rsidP="001C2F5B">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44E0F927" w14:textId="77777777" w:rsidR="00CA1E76" w:rsidRDefault="00CA1E76" w:rsidP="001C2F5B">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05C32B82"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B68C1A4" w14:textId="77777777" w:rsidR="00CA1E76" w:rsidRDefault="00CA1E76" w:rsidP="001C2F5B">
            <w:pPr>
              <w:pStyle w:val="TAC"/>
              <w:rPr>
                <w:lang w:eastAsia="fi-FI"/>
              </w:rPr>
            </w:pPr>
          </w:p>
        </w:tc>
      </w:tr>
      <w:tr w:rsidR="00CA1E76" w14:paraId="64F1CFB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FF5ACD" w14:textId="77777777" w:rsidR="00CA1E76" w:rsidRDefault="00CA1E76" w:rsidP="001C2F5B">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84B6F78" w14:textId="77777777" w:rsidR="00CA1E76" w:rsidRDefault="00CA1E76" w:rsidP="001C2F5B">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01003852" w14:textId="77777777" w:rsidR="00CA1E76" w:rsidRPr="00C93CA0" w:rsidRDefault="00CA1E76" w:rsidP="001C2F5B">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07D60A8" w14:textId="77777777" w:rsidR="00CA1E76" w:rsidRDefault="00CA1E76" w:rsidP="001C2F5B">
            <w:pPr>
              <w:pStyle w:val="TAC"/>
              <w:rPr>
                <w:lang w:eastAsia="ja-JP"/>
              </w:rPr>
            </w:pPr>
          </w:p>
        </w:tc>
      </w:tr>
      <w:tr w:rsidR="00CA1E76" w14:paraId="6490D05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A9E25" w14:textId="77777777" w:rsidR="00CA1E76" w:rsidRDefault="00CA1E76" w:rsidP="001C2F5B">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151C9EF" w14:textId="77777777" w:rsidR="00CA1E76" w:rsidRDefault="00CA1E76" w:rsidP="001C2F5B">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29BC9D28" w14:textId="77777777" w:rsidR="00CA1E76" w:rsidRPr="00C93CA0" w:rsidRDefault="00CA1E76" w:rsidP="001C2F5B">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5DE60" w14:textId="77777777" w:rsidR="00CA1E76" w:rsidRDefault="00CA1E76" w:rsidP="001C2F5B">
            <w:pPr>
              <w:pStyle w:val="TAC"/>
              <w:rPr>
                <w:lang w:eastAsia="ja-JP"/>
              </w:rPr>
            </w:pPr>
          </w:p>
        </w:tc>
      </w:tr>
      <w:tr w:rsidR="00CA1E76" w14:paraId="2383143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617D7" w14:textId="77777777" w:rsidR="00CA1E76" w:rsidRDefault="00CA1E76" w:rsidP="001C2F5B">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31D5258" w14:textId="77777777" w:rsidR="00CA1E76" w:rsidRDefault="00CA1E76" w:rsidP="001C2F5B">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46ECDF7F" w14:textId="77777777" w:rsidR="00CA1E76" w:rsidRPr="00C93CA0" w:rsidRDefault="00CA1E76" w:rsidP="001C2F5B">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846E9C6" w14:textId="77777777" w:rsidR="00CA1E76" w:rsidRDefault="00CA1E76" w:rsidP="001C2F5B">
            <w:pPr>
              <w:pStyle w:val="TAC"/>
              <w:rPr>
                <w:lang w:eastAsia="ja-JP"/>
              </w:rPr>
            </w:pPr>
          </w:p>
        </w:tc>
      </w:tr>
      <w:tr w:rsidR="00CA1E76" w14:paraId="07DC8E8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B602A" w14:textId="77777777" w:rsidR="00CA1E76" w:rsidRDefault="00CA1E76" w:rsidP="001C2F5B">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27951176" w14:textId="77777777" w:rsidR="00CA1E76" w:rsidRDefault="00CA1E76" w:rsidP="001C2F5B">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1CCBAC6B" w14:textId="77777777" w:rsidR="00CA1E76" w:rsidRPr="00C93CA0" w:rsidRDefault="00CA1E76" w:rsidP="001C2F5B">
            <w:pPr>
              <w:pStyle w:val="TAC"/>
              <w:rPr>
                <w:lang w:eastAsia="ja-JP"/>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A24276" w14:textId="77777777" w:rsidR="00CA1E76" w:rsidRDefault="00CA1E76" w:rsidP="001C2F5B">
            <w:pPr>
              <w:pStyle w:val="TAC"/>
              <w:rPr>
                <w:lang w:eastAsia="zh-TW"/>
              </w:rPr>
            </w:pPr>
          </w:p>
        </w:tc>
      </w:tr>
      <w:tr w:rsidR="00CA1E76" w14:paraId="0FA6ED8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5556FE" w14:textId="77777777" w:rsidR="00CA1E76" w:rsidRDefault="00CA1E76" w:rsidP="001C2F5B">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6BF728B6" w14:textId="77777777" w:rsidR="00CA1E76" w:rsidRDefault="00CA1E76" w:rsidP="001C2F5B">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03E1B12D" w14:textId="77777777" w:rsidR="00CA1E76" w:rsidRPr="00C93CA0" w:rsidRDefault="00CA1E76" w:rsidP="001C2F5B">
            <w:pPr>
              <w:pStyle w:val="TAC"/>
              <w:rPr>
                <w:lang w:eastAsia="ja-JP"/>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56C3EC" w14:textId="77777777" w:rsidR="00CA1E76" w:rsidRDefault="00CA1E76" w:rsidP="001C2F5B">
            <w:pPr>
              <w:pStyle w:val="TAC"/>
              <w:rPr>
                <w:lang w:eastAsia="zh-TW"/>
              </w:rPr>
            </w:pPr>
          </w:p>
        </w:tc>
      </w:tr>
      <w:tr w:rsidR="00CA1E76" w14:paraId="36A2D96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F3481C" w14:textId="77777777" w:rsidR="00CA1E76" w:rsidRDefault="00CA1E76" w:rsidP="001C2F5B">
            <w:pPr>
              <w:pStyle w:val="TAC"/>
              <w:rPr>
                <w:lang w:eastAsia="zh-TW"/>
              </w:rPr>
            </w:pPr>
            <w:r>
              <w:rPr>
                <w:lang w:eastAsia="zh-TW"/>
              </w:rPr>
              <w:t>DC_28A_n7A</w:t>
            </w:r>
          </w:p>
          <w:p w14:paraId="3D221B83" w14:textId="77777777" w:rsidR="00CA1E76" w:rsidRDefault="00CA1E76" w:rsidP="001C2F5B">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6086330D" w14:textId="77777777" w:rsidR="00CA1E76" w:rsidRDefault="00CA1E76" w:rsidP="001C2F5B">
            <w:pPr>
              <w:pStyle w:val="TAC"/>
              <w:rPr>
                <w:lang w:eastAsia="fi-FI"/>
              </w:rPr>
            </w:pPr>
            <w:r>
              <w:rPr>
                <w:lang w:eastAsia="fi-FI"/>
              </w:rPr>
              <w:t>DC_28A_n7A</w:t>
            </w:r>
          </w:p>
          <w:p w14:paraId="176157FC" w14:textId="77777777" w:rsidR="00CA1E76" w:rsidRDefault="00CA1E76" w:rsidP="001C2F5B">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0C79255C" w14:textId="77777777" w:rsidR="00CA1E76" w:rsidRPr="00C93CA0" w:rsidRDefault="00CA1E76" w:rsidP="001C2F5B">
            <w:pPr>
              <w:pStyle w:val="TAC"/>
              <w:rPr>
                <w:lang w:eastAsia="zh-TW"/>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9AE07D" w14:textId="77777777" w:rsidR="00CA1E76" w:rsidRDefault="00CA1E76" w:rsidP="001C2F5B">
            <w:pPr>
              <w:pStyle w:val="TAC"/>
              <w:rPr>
                <w:lang w:eastAsia="zh-TW"/>
              </w:rPr>
            </w:pPr>
          </w:p>
        </w:tc>
      </w:tr>
      <w:tr w:rsidR="00CA1E76" w14:paraId="5B3AC80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7A1A09" w14:textId="77777777" w:rsidR="00CA1E76" w:rsidRDefault="00CA1E76" w:rsidP="001C2F5B">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07457CCD" w14:textId="77777777" w:rsidR="00CA1E76" w:rsidRDefault="00CA1E76" w:rsidP="001C2F5B">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0FD17A6D" w14:textId="77777777" w:rsidR="00CA1E76" w:rsidRPr="00C93CA0" w:rsidRDefault="00CA1E76" w:rsidP="001C2F5B">
            <w:pPr>
              <w:pStyle w:val="TAC"/>
              <w:rPr>
                <w:lang w:eastAsia="ja-JP"/>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25252AE" w14:textId="77777777" w:rsidR="00CA1E76" w:rsidRDefault="00CA1E76" w:rsidP="001C2F5B">
            <w:pPr>
              <w:pStyle w:val="TAC"/>
              <w:rPr>
                <w:lang w:eastAsia="ja-JP"/>
              </w:rPr>
            </w:pPr>
          </w:p>
        </w:tc>
      </w:tr>
      <w:tr w:rsidR="00CA1E76" w14:paraId="4579AE3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19C22F" w14:textId="77777777" w:rsidR="00CA1E76" w:rsidRDefault="00CA1E76" w:rsidP="001C2F5B">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C3B8400" w14:textId="77777777" w:rsidR="00CA1E76" w:rsidRDefault="00CA1E76" w:rsidP="001C2F5B">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4243E8D0" w14:textId="77777777" w:rsidR="00CA1E76" w:rsidRPr="00C93CA0" w:rsidRDefault="00CA1E76" w:rsidP="001C2F5B">
            <w:pPr>
              <w:pStyle w:val="TAC"/>
              <w:rPr>
                <w:lang w:eastAsia="ja-JP"/>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247544C" w14:textId="77777777" w:rsidR="00CA1E76" w:rsidRDefault="00CA1E76" w:rsidP="001C2F5B">
            <w:pPr>
              <w:pStyle w:val="TAC"/>
              <w:rPr>
                <w:lang w:eastAsia="zh-TW"/>
              </w:rPr>
            </w:pPr>
          </w:p>
        </w:tc>
      </w:tr>
      <w:tr w:rsidR="00CA1E76" w14:paraId="19A5558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1C6BAF" w14:textId="77777777" w:rsidR="00CA1E76" w:rsidRDefault="00CA1E76" w:rsidP="001C2F5B">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55C0945" w14:textId="77777777" w:rsidR="00CA1E76" w:rsidRDefault="00CA1E76" w:rsidP="001C2F5B">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56DC56BC" w14:textId="77777777" w:rsidR="00CA1E76" w:rsidRPr="00C93CA0" w:rsidRDefault="00CA1E76" w:rsidP="001C2F5B">
            <w:pPr>
              <w:pStyle w:val="TAC"/>
              <w:rPr>
                <w:lang w:eastAsia="zh-TW"/>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F84CC0" w14:textId="77777777" w:rsidR="00CA1E76" w:rsidRDefault="00CA1E76" w:rsidP="001C2F5B">
            <w:pPr>
              <w:pStyle w:val="TAC"/>
              <w:rPr>
                <w:lang w:eastAsia="zh-TW"/>
              </w:rPr>
            </w:pPr>
          </w:p>
        </w:tc>
      </w:tr>
      <w:tr w:rsidR="00CA1E76" w14:paraId="1335DB5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CE74C7" w14:textId="77777777" w:rsidR="00CA1E76" w:rsidRDefault="00CA1E76" w:rsidP="001C2F5B">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962EF9A" w14:textId="77777777" w:rsidR="00CA1E76" w:rsidRDefault="00CA1E76" w:rsidP="001C2F5B">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138EC3C9" w14:textId="77777777" w:rsidR="00CA1E76" w:rsidRPr="00C93CA0" w:rsidRDefault="00CA1E76" w:rsidP="001C2F5B">
            <w:pPr>
              <w:pStyle w:val="TAC"/>
              <w:rPr>
                <w:lang w:eastAsia="ja-JP"/>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6F9AB84" w14:textId="77777777" w:rsidR="00CA1E76" w:rsidRDefault="00CA1E76" w:rsidP="001C2F5B">
            <w:pPr>
              <w:pStyle w:val="TAC"/>
              <w:rPr>
                <w:lang w:eastAsia="ja-JP"/>
              </w:rPr>
            </w:pPr>
          </w:p>
        </w:tc>
      </w:tr>
      <w:tr w:rsidR="00CA1E76" w14:paraId="521709D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2B8FA4" w14:textId="77777777" w:rsidR="00CA1E76" w:rsidRDefault="00CA1E76" w:rsidP="001C2F5B">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632388E" w14:textId="77777777" w:rsidR="00CA1E76" w:rsidRDefault="00CA1E76" w:rsidP="001C2F5B">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FB07F58" w14:textId="77777777" w:rsidR="00CA1E76" w:rsidRPr="00C93CA0" w:rsidRDefault="00CA1E76" w:rsidP="001C2F5B">
            <w:pPr>
              <w:pStyle w:val="TAC"/>
              <w:rPr>
                <w:lang w:eastAsia="ja-JP"/>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112320E" w14:textId="77777777" w:rsidR="00CA1E76" w:rsidRDefault="00CA1E76" w:rsidP="001C2F5B">
            <w:pPr>
              <w:pStyle w:val="TAC"/>
              <w:rPr>
                <w:lang w:eastAsia="ja-JP"/>
              </w:rPr>
            </w:pPr>
          </w:p>
        </w:tc>
      </w:tr>
      <w:tr w:rsidR="00CA1E76" w14:paraId="410B040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082BF" w14:textId="77777777" w:rsidR="00CA1E76" w:rsidRDefault="00CA1E76" w:rsidP="001C2F5B">
            <w:pPr>
              <w:pStyle w:val="TAC"/>
              <w:rPr>
                <w:lang w:eastAsia="fi-FI"/>
              </w:rPr>
            </w:pPr>
            <w:r>
              <w:rPr>
                <w:lang w:eastAsia="fi-FI"/>
              </w:rPr>
              <w:t>DC_28A_n77A</w:t>
            </w:r>
            <w:r>
              <w:rPr>
                <w:vertAlign w:val="superscript"/>
                <w:lang w:eastAsia="fi-FI"/>
              </w:rPr>
              <w:t>7</w:t>
            </w:r>
          </w:p>
          <w:p w14:paraId="3804C1D6" w14:textId="77777777" w:rsidR="00CA1E76" w:rsidRDefault="00CA1E76" w:rsidP="001C2F5B">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98D1086" w14:textId="77777777" w:rsidR="00CA1E76" w:rsidRDefault="00CA1E76" w:rsidP="001C2F5B">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3BFC018"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392347" w14:textId="77777777" w:rsidR="00CA1E76" w:rsidRDefault="00CA1E76" w:rsidP="001C2F5B">
            <w:pPr>
              <w:pStyle w:val="TAC"/>
              <w:rPr>
                <w:lang w:eastAsia="fi-FI"/>
              </w:rPr>
            </w:pPr>
            <w:r>
              <w:rPr>
                <w:lang w:eastAsia="zh-CN"/>
              </w:rPr>
              <w:t>No</w:t>
            </w:r>
          </w:p>
        </w:tc>
      </w:tr>
      <w:tr w:rsidR="00CA1E76" w14:paraId="2C3F08D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A57074" w14:textId="77777777" w:rsidR="00CA1E76" w:rsidRDefault="00CA1E76" w:rsidP="001C2F5B">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BD80708" w14:textId="77777777" w:rsidR="00CA1E76" w:rsidRDefault="00CA1E76" w:rsidP="001C2F5B">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79927F2A"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425767B" w14:textId="77777777" w:rsidR="00CA1E76" w:rsidRDefault="00CA1E76" w:rsidP="001C2F5B">
            <w:pPr>
              <w:pStyle w:val="TAC"/>
              <w:rPr>
                <w:lang w:eastAsia="fi-FI"/>
              </w:rPr>
            </w:pPr>
            <w:r>
              <w:rPr>
                <w:lang w:eastAsia="zh-CN"/>
              </w:rPr>
              <w:t>No</w:t>
            </w:r>
          </w:p>
        </w:tc>
      </w:tr>
      <w:tr w:rsidR="00CA1E76" w14:paraId="34D24E0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436791" w14:textId="77777777" w:rsidR="00CA1E76" w:rsidRDefault="00CA1E76" w:rsidP="001C2F5B">
            <w:pPr>
              <w:pStyle w:val="TAC"/>
              <w:rPr>
                <w:lang w:eastAsia="fi-FI"/>
              </w:rPr>
            </w:pPr>
            <w:r>
              <w:rPr>
                <w:lang w:eastAsia="fi-FI"/>
              </w:rPr>
              <w:t>DC_28A_n78A</w:t>
            </w:r>
            <w:r>
              <w:rPr>
                <w:vertAlign w:val="superscript"/>
                <w:lang w:eastAsia="fi-FI"/>
              </w:rPr>
              <w:t>7</w:t>
            </w:r>
          </w:p>
          <w:p w14:paraId="79E8ED61" w14:textId="77777777" w:rsidR="00CA1E76" w:rsidRDefault="00CA1E76" w:rsidP="001C2F5B">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E79BEB" w14:textId="77777777" w:rsidR="00CA1E76" w:rsidRDefault="00CA1E76" w:rsidP="001C2F5B">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0B5585FA"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B01882E" w14:textId="77777777" w:rsidR="00CA1E76" w:rsidRDefault="00CA1E76" w:rsidP="001C2F5B">
            <w:pPr>
              <w:pStyle w:val="TAC"/>
              <w:rPr>
                <w:lang w:eastAsia="fi-FI"/>
              </w:rPr>
            </w:pPr>
            <w:r>
              <w:rPr>
                <w:lang w:eastAsia="zh-CN"/>
              </w:rPr>
              <w:t>No</w:t>
            </w:r>
          </w:p>
        </w:tc>
      </w:tr>
      <w:tr w:rsidR="00CA1E76" w14:paraId="3447144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089CE5" w14:textId="77777777" w:rsidR="00CA1E76" w:rsidRDefault="00CA1E76" w:rsidP="001C2F5B">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C77A6B3" w14:textId="77777777" w:rsidR="00CA1E76" w:rsidRDefault="00CA1E76" w:rsidP="001C2F5B">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15431300"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3C95AE" w14:textId="77777777" w:rsidR="00CA1E76" w:rsidRDefault="00CA1E76" w:rsidP="001C2F5B">
            <w:pPr>
              <w:pStyle w:val="TAC"/>
              <w:rPr>
                <w:lang w:eastAsia="fi-FI"/>
              </w:rPr>
            </w:pPr>
            <w:r>
              <w:rPr>
                <w:lang w:eastAsia="zh-CN"/>
              </w:rPr>
              <w:t>No</w:t>
            </w:r>
          </w:p>
        </w:tc>
      </w:tr>
      <w:tr w:rsidR="00CA1E76" w14:paraId="12A9445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E16FAA" w14:textId="77777777" w:rsidR="00CA1E76" w:rsidRDefault="00CA1E76" w:rsidP="001C2F5B">
            <w:pPr>
              <w:pStyle w:val="TAC"/>
              <w:rPr>
                <w:lang w:eastAsia="fi-FI"/>
              </w:rPr>
            </w:pPr>
            <w:r>
              <w:rPr>
                <w:lang w:eastAsia="fi-FI"/>
              </w:rPr>
              <w:t>DC_28A_n79A</w:t>
            </w:r>
            <w:r>
              <w:rPr>
                <w:vertAlign w:val="superscript"/>
                <w:lang w:eastAsia="fi-FI"/>
              </w:rPr>
              <w:t>7</w:t>
            </w:r>
          </w:p>
          <w:p w14:paraId="54858301" w14:textId="77777777" w:rsidR="00CA1E76" w:rsidRDefault="00CA1E76" w:rsidP="001C2F5B">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FFAAB0" w14:textId="77777777" w:rsidR="00CA1E76" w:rsidRDefault="00CA1E76" w:rsidP="001C2F5B">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0B43D5F1"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733446" w14:textId="77777777" w:rsidR="00CA1E76" w:rsidRDefault="00CA1E76" w:rsidP="001C2F5B">
            <w:pPr>
              <w:pStyle w:val="TAC"/>
              <w:rPr>
                <w:lang w:eastAsia="fi-FI"/>
              </w:rPr>
            </w:pPr>
          </w:p>
        </w:tc>
      </w:tr>
      <w:tr w:rsidR="00CA1E76" w14:paraId="753C97D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AF6818" w14:textId="77777777" w:rsidR="00CA1E76" w:rsidRDefault="00CA1E76" w:rsidP="001C2F5B">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1E3913D2" w14:textId="77777777" w:rsidR="00CA1E76" w:rsidRDefault="00CA1E76" w:rsidP="001C2F5B">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0EBA347D"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87C57AF" w14:textId="77777777" w:rsidR="00CA1E76" w:rsidRDefault="00CA1E76" w:rsidP="001C2F5B">
            <w:pPr>
              <w:pStyle w:val="TAC"/>
              <w:rPr>
                <w:lang w:eastAsia="zh-TW"/>
              </w:rPr>
            </w:pPr>
          </w:p>
        </w:tc>
      </w:tr>
      <w:tr w:rsidR="00CA1E76" w14:paraId="4FBAEA8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9AB11C" w14:textId="77777777" w:rsidR="00CA1E76" w:rsidRDefault="00CA1E76" w:rsidP="001C2F5B">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39893F16" w14:textId="77777777" w:rsidR="00CA1E76" w:rsidRDefault="00CA1E76" w:rsidP="001C2F5B">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61460682" w14:textId="77777777" w:rsidR="00CA1E76" w:rsidRPr="00C93CA0" w:rsidRDefault="00CA1E76" w:rsidP="001C2F5B">
            <w:pPr>
              <w:pStyle w:val="TAC"/>
              <w:rPr>
                <w:lang w:eastAsia="fi-FI"/>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74890F" w14:textId="77777777" w:rsidR="00CA1E76" w:rsidRDefault="00CA1E76" w:rsidP="001C2F5B">
            <w:pPr>
              <w:pStyle w:val="TAC"/>
              <w:rPr>
                <w:rFonts w:eastAsia="Yu Mincho"/>
                <w:lang w:eastAsia="ja-JP"/>
              </w:rPr>
            </w:pPr>
          </w:p>
        </w:tc>
      </w:tr>
      <w:tr w:rsidR="00CA1E76" w14:paraId="6202B14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31979" w14:textId="77777777" w:rsidR="00CA1E76" w:rsidRDefault="00CA1E76" w:rsidP="001C2F5B">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67B52327" w14:textId="77777777" w:rsidR="00CA1E76" w:rsidRDefault="00CA1E76" w:rsidP="001C2F5B">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B127419" w14:textId="77777777" w:rsidR="00CA1E76" w:rsidRPr="00C93CA0" w:rsidRDefault="00CA1E76" w:rsidP="001C2F5B">
            <w:pPr>
              <w:pStyle w:val="TAC"/>
              <w:rPr>
                <w:lang w:eastAsia="fi-FI"/>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FCB041" w14:textId="77777777" w:rsidR="00CA1E76" w:rsidRDefault="00CA1E76" w:rsidP="001C2F5B">
            <w:pPr>
              <w:pStyle w:val="TAC"/>
              <w:rPr>
                <w:rFonts w:eastAsia="Yu Mincho"/>
                <w:lang w:eastAsia="ja-JP"/>
              </w:rPr>
            </w:pPr>
          </w:p>
        </w:tc>
      </w:tr>
      <w:tr w:rsidR="00CA1E76" w14:paraId="4F8B38B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736BA" w14:textId="77777777" w:rsidR="00CA1E76" w:rsidRDefault="00CA1E76" w:rsidP="001C2F5B">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8DB39D0" w14:textId="77777777" w:rsidR="00CA1E76" w:rsidRDefault="00CA1E76" w:rsidP="001C2F5B">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6D45BBE6"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465081" w14:textId="77777777" w:rsidR="00CA1E76" w:rsidRDefault="00CA1E76" w:rsidP="001C2F5B">
            <w:pPr>
              <w:pStyle w:val="TAC"/>
              <w:rPr>
                <w:lang w:eastAsia="fi-FI"/>
              </w:rPr>
            </w:pPr>
          </w:p>
        </w:tc>
      </w:tr>
      <w:tr w:rsidR="00CA1E76" w14:paraId="75B4492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0B5B69" w14:textId="77777777" w:rsidR="00CA1E76" w:rsidRDefault="00CA1E76" w:rsidP="001C2F5B">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6DBE94F2" w14:textId="77777777" w:rsidR="00CA1E76" w:rsidRDefault="00CA1E76" w:rsidP="001C2F5B">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436504E5"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799E22" w14:textId="77777777" w:rsidR="00CA1E76" w:rsidRDefault="00CA1E76" w:rsidP="001C2F5B">
            <w:pPr>
              <w:pStyle w:val="TAC"/>
              <w:rPr>
                <w:lang w:eastAsia="zh-TW"/>
              </w:rPr>
            </w:pPr>
          </w:p>
        </w:tc>
      </w:tr>
      <w:tr w:rsidR="00CA1E76" w14:paraId="61D06FA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665B78" w14:textId="77777777" w:rsidR="00CA1E76" w:rsidRDefault="00CA1E76" w:rsidP="001C2F5B">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11CFD467" w14:textId="77777777" w:rsidR="00CA1E76" w:rsidRDefault="00CA1E76" w:rsidP="001C2F5B">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6D1423AB" w14:textId="77777777" w:rsidR="00CA1E76" w:rsidRDefault="00CA1E76" w:rsidP="001C2F5B">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38A9566D" w14:textId="77777777" w:rsidR="00CA1E76" w:rsidRDefault="00CA1E76" w:rsidP="001C2F5B">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53655E73"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72E54D39" w14:textId="77777777" w:rsidR="00CA1E76" w:rsidRDefault="00CA1E76" w:rsidP="001C2F5B">
            <w:pPr>
              <w:pStyle w:val="TAC"/>
              <w:rPr>
                <w:lang w:eastAsia="zh-TW"/>
              </w:rPr>
            </w:pPr>
            <w:r>
              <w:rPr>
                <w:lang w:eastAsia="zh-CN"/>
              </w:rPr>
              <w:t>No</w:t>
            </w:r>
          </w:p>
        </w:tc>
      </w:tr>
      <w:tr w:rsidR="00CA1E76" w14:paraId="0869765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93650" w14:textId="77777777" w:rsidR="00CA1E76" w:rsidRDefault="00CA1E76" w:rsidP="001C2F5B">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3D855535" w14:textId="77777777" w:rsidR="00CA1E76" w:rsidRDefault="00CA1E76" w:rsidP="001C2F5B">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3F22AA4C"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EBE97F" w14:textId="77777777" w:rsidR="00CA1E76" w:rsidRDefault="00CA1E76" w:rsidP="001C2F5B">
            <w:pPr>
              <w:pStyle w:val="TAC"/>
              <w:rPr>
                <w:lang w:eastAsia="fi-FI"/>
              </w:rPr>
            </w:pPr>
          </w:p>
        </w:tc>
      </w:tr>
      <w:tr w:rsidR="00CA1E76" w14:paraId="57AFB45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EDD334" w14:textId="77777777" w:rsidR="00CA1E76" w:rsidRDefault="00CA1E76" w:rsidP="001C2F5B">
            <w:pPr>
              <w:pStyle w:val="TAC"/>
              <w:rPr>
                <w:vertAlign w:val="superscript"/>
                <w:lang w:eastAsia="zh-TW"/>
              </w:rPr>
            </w:pPr>
            <w:r>
              <w:rPr>
                <w:lang w:eastAsia="fi-FI"/>
              </w:rPr>
              <w:t>DC_39A_n79A</w:t>
            </w:r>
            <w:r>
              <w:rPr>
                <w:vertAlign w:val="superscript"/>
                <w:lang w:eastAsia="fi-FI"/>
              </w:rPr>
              <w:t>7</w:t>
            </w:r>
          </w:p>
          <w:p w14:paraId="4ECC456F" w14:textId="77777777" w:rsidR="00CA1E76" w:rsidRDefault="00CA1E76" w:rsidP="001C2F5B">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D90A179" w14:textId="77777777" w:rsidR="00CA1E76" w:rsidRDefault="00CA1E76" w:rsidP="001C2F5B">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008F52E3"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56B7D39" w14:textId="77777777" w:rsidR="00CA1E76" w:rsidRDefault="00CA1E76" w:rsidP="001C2F5B">
            <w:pPr>
              <w:pStyle w:val="TAC"/>
              <w:rPr>
                <w:lang w:eastAsia="fi-FI"/>
              </w:rPr>
            </w:pPr>
            <w:r>
              <w:rPr>
                <w:lang w:eastAsia="zh-CN"/>
              </w:rPr>
              <w:t>No</w:t>
            </w:r>
          </w:p>
        </w:tc>
      </w:tr>
      <w:tr w:rsidR="00CA1E76" w14:paraId="18CB3A1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A77C7D" w14:textId="77777777" w:rsidR="00CA1E76" w:rsidRDefault="00CA1E76" w:rsidP="001C2F5B">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565F8CA5" w14:textId="77777777" w:rsidR="00CA1E76" w:rsidRDefault="00CA1E76" w:rsidP="001C2F5B">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2AA3697D" w14:textId="77777777" w:rsidR="00CA1E76" w:rsidRPr="00C93CA0" w:rsidRDefault="00CA1E76" w:rsidP="001C2F5B">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12A831" w14:textId="77777777" w:rsidR="00CA1E76" w:rsidRDefault="00CA1E76" w:rsidP="001C2F5B">
            <w:pPr>
              <w:pStyle w:val="TAC"/>
              <w:rPr>
                <w:rFonts w:eastAsia="MS Mincho"/>
              </w:rPr>
            </w:pPr>
          </w:p>
        </w:tc>
      </w:tr>
      <w:tr w:rsidR="00CA1E76" w14:paraId="3B316A3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805979" w14:textId="77777777" w:rsidR="00CA1E76" w:rsidRDefault="00CA1E76" w:rsidP="001C2F5B">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21F55DFC" w14:textId="77777777" w:rsidR="00CA1E76" w:rsidRDefault="00CA1E76" w:rsidP="001C2F5B">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5D235D05" w14:textId="77777777" w:rsidR="00CA1E76" w:rsidRDefault="00CA1E76" w:rsidP="001C2F5B">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0B465CE"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B25346" w14:textId="77777777" w:rsidR="00CA1E76" w:rsidRDefault="00CA1E76" w:rsidP="001C2F5B">
            <w:pPr>
              <w:pStyle w:val="TAC"/>
              <w:rPr>
                <w:lang w:eastAsia="zh-TW"/>
              </w:rPr>
            </w:pPr>
          </w:p>
        </w:tc>
      </w:tr>
      <w:tr w:rsidR="00CA1E76" w14:paraId="7E09C5B7"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C39165" w14:textId="77777777" w:rsidR="00CA1E76" w:rsidRDefault="00CA1E76" w:rsidP="001C2F5B">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76ADC759" w14:textId="77777777" w:rsidR="00CA1E76" w:rsidRDefault="00CA1E76" w:rsidP="001C2F5B">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3C5A4AF" w14:textId="77777777" w:rsidR="00CA1E76" w:rsidRPr="00C93CA0" w:rsidRDefault="00CA1E76" w:rsidP="001C2F5B">
            <w:pPr>
              <w:pStyle w:val="TAC"/>
              <w:rPr>
                <w:lang w:eastAsia="fi-FI"/>
              </w:rPr>
            </w:pPr>
            <w:r w:rsidRPr="00C93CA0">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04B9115" w14:textId="77777777" w:rsidR="00CA1E76" w:rsidRDefault="00CA1E76" w:rsidP="001C2F5B">
            <w:pPr>
              <w:pStyle w:val="TAC"/>
              <w:rPr>
                <w:rFonts w:eastAsia="Yu Mincho"/>
                <w:lang w:eastAsia="ja-JP"/>
              </w:rPr>
            </w:pPr>
          </w:p>
        </w:tc>
      </w:tr>
      <w:tr w:rsidR="00CA1E76" w14:paraId="2743AB2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F2FDAF" w14:textId="77777777" w:rsidR="00CA1E76" w:rsidRDefault="00CA1E76" w:rsidP="001C2F5B">
            <w:pPr>
              <w:pStyle w:val="TAC"/>
              <w:rPr>
                <w:lang w:eastAsia="zh-CN"/>
              </w:rPr>
            </w:pPr>
            <w:r>
              <w:rPr>
                <w:lang w:eastAsia="fi-FI"/>
              </w:rPr>
              <w:t>DC_</w:t>
            </w:r>
            <w:r>
              <w:rPr>
                <w:lang w:eastAsia="zh-CN"/>
              </w:rPr>
              <w:t>40A_n78A</w:t>
            </w:r>
          </w:p>
          <w:p w14:paraId="1FFAF453" w14:textId="77777777" w:rsidR="00CA1E76" w:rsidRDefault="00CA1E76" w:rsidP="001C2F5B">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797BCE25" w14:textId="77777777" w:rsidR="00CA1E76" w:rsidRDefault="00CA1E76" w:rsidP="001C2F5B">
            <w:pPr>
              <w:pStyle w:val="TAC"/>
              <w:rPr>
                <w:lang w:eastAsia="zh-CN"/>
              </w:rPr>
            </w:pPr>
            <w:r>
              <w:rPr>
                <w:lang w:eastAsia="fi-FI"/>
              </w:rPr>
              <w:t>DC_</w:t>
            </w:r>
            <w:r>
              <w:rPr>
                <w:lang w:eastAsia="zh-CN"/>
              </w:rPr>
              <w:t>40A_n78A</w:t>
            </w:r>
          </w:p>
          <w:p w14:paraId="1DA051E9" w14:textId="77777777" w:rsidR="00CA1E76" w:rsidRDefault="00CA1E76" w:rsidP="001C2F5B">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A7323D9" w14:textId="77777777" w:rsidR="00CA1E76" w:rsidRPr="00C93CA0" w:rsidRDefault="00CA1E76" w:rsidP="001C2F5B">
            <w:pPr>
              <w:pStyle w:val="TAC"/>
              <w:rPr>
                <w:rFonts w:eastAsia="Yu Mincho"/>
                <w:lang w:eastAsia="ja-JP"/>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330B42" w14:textId="77777777" w:rsidR="00CA1E76" w:rsidRDefault="00CA1E76" w:rsidP="001C2F5B">
            <w:pPr>
              <w:pStyle w:val="TAC"/>
              <w:rPr>
                <w:lang w:eastAsia="zh-TW"/>
              </w:rPr>
            </w:pPr>
          </w:p>
        </w:tc>
      </w:tr>
      <w:tr w:rsidR="00CA1E76" w14:paraId="384E245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090E1E" w14:textId="77777777" w:rsidR="00CA1E76" w:rsidRDefault="00CA1E76" w:rsidP="001C2F5B">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786F7BC6" w14:textId="77777777" w:rsidR="00CA1E76" w:rsidRDefault="00CA1E76" w:rsidP="001C2F5B">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67EC43D4" w14:textId="77777777" w:rsidR="00CA1E76" w:rsidRDefault="00CA1E76" w:rsidP="001C2F5B">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DF3013E" w14:textId="77777777" w:rsidR="00CA1E76" w:rsidRPr="00C93CA0" w:rsidRDefault="00CA1E76" w:rsidP="001C2F5B">
            <w:pPr>
              <w:pStyle w:val="TAC"/>
              <w:rPr>
                <w:rFonts w:eastAsia="Yu Mincho"/>
                <w:lang w:eastAsia="ja-JP"/>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839093" w14:textId="77777777" w:rsidR="00CA1E76" w:rsidRDefault="00CA1E76" w:rsidP="001C2F5B">
            <w:pPr>
              <w:pStyle w:val="TAC"/>
              <w:rPr>
                <w:lang w:eastAsia="zh-TW"/>
              </w:rPr>
            </w:pPr>
            <w:r>
              <w:rPr>
                <w:lang w:eastAsia="zh-CN"/>
              </w:rPr>
              <w:t>No</w:t>
            </w:r>
          </w:p>
        </w:tc>
      </w:tr>
      <w:tr w:rsidR="00CA1E76" w14:paraId="38042AC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D57F71" w14:textId="77777777" w:rsidR="00CA1E76" w:rsidRDefault="00CA1E76" w:rsidP="001C2F5B">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2186D75D" w14:textId="77777777" w:rsidR="00CA1E76" w:rsidRDefault="00CA1E76" w:rsidP="001C2F5B">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D00BEEF" w14:textId="77777777" w:rsidR="00CA1E76" w:rsidRDefault="00CA1E76" w:rsidP="001C2F5B">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30A9C0D9" w14:textId="77777777" w:rsidR="00CA1E76" w:rsidRDefault="00CA1E76" w:rsidP="001C2F5B">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581F7E" w14:textId="77777777" w:rsidR="00CA1E76" w:rsidRPr="00C93CA0" w:rsidRDefault="00CA1E76" w:rsidP="001C2F5B">
            <w:pPr>
              <w:pStyle w:val="TAC"/>
              <w:rPr>
                <w:lang w:eastAsia="zh-TW"/>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BD1CBB" w14:textId="77777777" w:rsidR="00CA1E76" w:rsidRDefault="00CA1E76" w:rsidP="001C2F5B">
            <w:pPr>
              <w:pStyle w:val="TAC"/>
              <w:rPr>
                <w:lang w:eastAsia="zh-TW"/>
              </w:rPr>
            </w:pPr>
          </w:p>
        </w:tc>
      </w:tr>
      <w:tr w:rsidR="00CA1E76" w14:paraId="2955A4F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A8723" w14:textId="77777777" w:rsidR="00CA1E76" w:rsidRDefault="00CA1E76" w:rsidP="001C2F5B">
            <w:pPr>
              <w:pStyle w:val="TAC"/>
              <w:rPr>
                <w:lang w:eastAsia="zh-TW"/>
              </w:rPr>
            </w:pPr>
            <w:r>
              <w:rPr>
                <w:lang w:eastAsia="fi-FI"/>
              </w:rPr>
              <w:t>DC_41A_n28A</w:t>
            </w:r>
            <w:r>
              <w:rPr>
                <w:vertAlign w:val="superscript"/>
                <w:lang w:eastAsia="fi-FI"/>
              </w:rPr>
              <w:t>7</w:t>
            </w:r>
          </w:p>
          <w:p w14:paraId="4A4F17F1" w14:textId="77777777" w:rsidR="00CA1E76" w:rsidRDefault="00CA1E76" w:rsidP="001C2F5B">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756444D" w14:textId="77777777" w:rsidR="00CA1E76" w:rsidRDefault="00CA1E76" w:rsidP="001C2F5B">
            <w:pPr>
              <w:pStyle w:val="TAC"/>
              <w:rPr>
                <w:lang w:eastAsia="zh-CN"/>
              </w:rPr>
            </w:pPr>
            <w:r>
              <w:rPr>
                <w:lang w:eastAsia="fi-FI"/>
              </w:rPr>
              <w:t>DC_41A_n28A</w:t>
            </w:r>
          </w:p>
          <w:p w14:paraId="23873051" w14:textId="77777777" w:rsidR="00CA1E76" w:rsidRDefault="00CA1E76" w:rsidP="001C2F5B">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14554DF3" w14:textId="77777777" w:rsidR="00CA1E76" w:rsidRPr="00C93CA0" w:rsidRDefault="00CA1E76" w:rsidP="001C2F5B">
            <w:pPr>
              <w:pStyle w:val="TAC"/>
              <w:rPr>
                <w:lang w:eastAsia="zh-TW"/>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C116F" w14:textId="77777777" w:rsidR="00CA1E76" w:rsidRDefault="00CA1E76" w:rsidP="001C2F5B">
            <w:pPr>
              <w:pStyle w:val="TAC"/>
              <w:rPr>
                <w:lang w:eastAsia="zh-TW"/>
              </w:rPr>
            </w:pPr>
          </w:p>
        </w:tc>
      </w:tr>
      <w:tr w:rsidR="00CA1E76" w14:paraId="10BD302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A6892C" w14:textId="77777777" w:rsidR="00CA1E76" w:rsidRDefault="00CA1E76" w:rsidP="001C2F5B">
            <w:pPr>
              <w:pStyle w:val="TAC"/>
              <w:rPr>
                <w:lang w:eastAsia="fi-FI"/>
              </w:rPr>
            </w:pPr>
            <w:r>
              <w:rPr>
                <w:lang w:eastAsia="fi-FI"/>
              </w:rPr>
              <w:t>DC_41A_n77A</w:t>
            </w:r>
          </w:p>
          <w:p w14:paraId="70E936F8" w14:textId="77777777" w:rsidR="00CA1E76" w:rsidRDefault="00CA1E76" w:rsidP="001C2F5B">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3DEECE11" w14:textId="77777777" w:rsidR="00CA1E76" w:rsidRDefault="00CA1E76" w:rsidP="001C2F5B">
            <w:pPr>
              <w:pStyle w:val="TAC"/>
              <w:rPr>
                <w:lang w:eastAsia="fi-FI"/>
              </w:rPr>
            </w:pPr>
            <w:r>
              <w:rPr>
                <w:lang w:eastAsia="fi-FI"/>
              </w:rPr>
              <w:t>DC_41A_n77A</w:t>
            </w:r>
          </w:p>
          <w:p w14:paraId="0D643354" w14:textId="77777777" w:rsidR="00CA1E76" w:rsidRDefault="00CA1E76" w:rsidP="001C2F5B">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5811C620"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AA4B3" w14:textId="77777777" w:rsidR="00CA1E76" w:rsidRDefault="00CA1E76" w:rsidP="001C2F5B">
            <w:pPr>
              <w:pStyle w:val="TAC"/>
              <w:rPr>
                <w:lang w:eastAsia="fi-FI"/>
              </w:rPr>
            </w:pPr>
          </w:p>
        </w:tc>
      </w:tr>
      <w:tr w:rsidR="00CA1E76" w14:paraId="3AD35FC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ED5329" w14:textId="77777777" w:rsidR="00CA1E76" w:rsidRDefault="00CA1E76" w:rsidP="001C2F5B">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5F9C238F" w14:textId="77777777" w:rsidR="00CA1E76" w:rsidRDefault="00CA1E76" w:rsidP="001C2F5B">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40D12B9" w14:textId="77777777" w:rsidR="00CA1E76" w:rsidRDefault="00CA1E76" w:rsidP="001C2F5B">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0493FAA8" w14:textId="77777777" w:rsidR="00CA1E76" w:rsidRDefault="00CA1E76" w:rsidP="001C2F5B">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C03C264" w14:textId="77777777" w:rsidR="00CA1E76" w:rsidRPr="00C93CA0" w:rsidRDefault="00CA1E76" w:rsidP="001C2F5B">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7455B7A" w14:textId="77777777" w:rsidR="00CA1E76" w:rsidRDefault="00CA1E76" w:rsidP="001C2F5B">
            <w:pPr>
              <w:pStyle w:val="TAC"/>
              <w:rPr>
                <w:lang w:eastAsia="ja-JP"/>
              </w:rPr>
            </w:pPr>
          </w:p>
        </w:tc>
      </w:tr>
      <w:tr w:rsidR="00CA1E76" w14:paraId="295E4A62"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DB333" w14:textId="77777777" w:rsidR="00CA1E76" w:rsidRDefault="00CA1E76" w:rsidP="001C2F5B">
            <w:pPr>
              <w:pStyle w:val="TAC"/>
              <w:rPr>
                <w:lang w:eastAsia="fi-FI"/>
              </w:rPr>
            </w:pPr>
            <w:r>
              <w:rPr>
                <w:lang w:eastAsia="fi-FI"/>
              </w:rPr>
              <w:t>DC_41A_n78A</w:t>
            </w:r>
          </w:p>
          <w:p w14:paraId="5AA092ED" w14:textId="77777777" w:rsidR="00CA1E76" w:rsidRDefault="00CA1E76" w:rsidP="001C2F5B">
            <w:pPr>
              <w:pStyle w:val="TAC"/>
              <w:rPr>
                <w:lang w:eastAsia="zh-TW"/>
              </w:rPr>
            </w:pPr>
            <w:r>
              <w:t>DC_41C_n78A</w:t>
            </w:r>
          </w:p>
          <w:p w14:paraId="5D318169" w14:textId="77777777" w:rsidR="00CA1E76" w:rsidRDefault="00CA1E76" w:rsidP="001C2F5B">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4F3E87E3" w14:textId="77777777" w:rsidR="00CA1E76" w:rsidRDefault="00CA1E76" w:rsidP="001C2F5B">
            <w:pPr>
              <w:pStyle w:val="TAC"/>
              <w:rPr>
                <w:lang w:eastAsia="fi-FI"/>
              </w:rPr>
            </w:pPr>
            <w:r>
              <w:rPr>
                <w:lang w:eastAsia="fi-FI"/>
              </w:rPr>
              <w:t>DC_41A_n78A</w:t>
            </w:r>
          </w:p>
          <w:p w14:paraId="2CEFFB23" w14:textId="77777777" w:rsidR="00CA1E76" w:rsidRDefault="00CA1E76" w:rsidP="001C2F5B">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0D82483B"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19C318" w14:textId="77777777" w:rsidR="00CA1E76" w:rsidRDefault="00CA1E76" w:rsidP="001C2F5B">
            <w:pPr>
              <w:pStyle w:val="TAC"/>
              <w:rPr>
                <w:lang w:eastAsia="fi-FI"/>
              </w:rPr>
            </w:pPr>
          </w:p>
        </w:tc>
      </w:tr>
      <w:tr w:rsidR="00CA1E76" w14:paraId="3F8BD3A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586333" w14:textId="77777777" w:rsidR="00CA1E76" w:rsidRDefault="00CA1E76" w:rsidP="001C2F5B">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56E26DF3" w14:textId="77777777" w:rsidR="00CA1E76" w:rsidRDefault="00CA1E76" w:rsidP="001C2F5B">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7A0D5A0" w14:textId="77777777" w:rsidR="00CA1E76" w:rsidRDefault="00CA1E76" w:rsidP="001C2F5B">
            <w:pPr>
              <w:pStyle w:val="TAC"/>
              <w:rPr>
                <w:lang w:eastAsia="fi-FI"/>
              </w:rPr>
            </w:pPr>
            <w:r>
              <w:rPr>
                <w:lang w:eastAsia="fi-FI"/>
              </w:rPr>
              <w:t>DC_4</w:t>
            </w:r>
            <w:r>
              <w:rPr>
                <w:lang w:eastAsia="zh-CN"/>
              </w:rPr>
              <w:t>1</w:t>
            </w:r>
            <w:r>
              <w:rPr>
                <w:lang w:eastAsia="fi-FI"/>
              </w:rPr>
              <w:t>A_n78A</w:t>
            </w:r>
          </w:p>
          <w:p w14:paraId="00302682" w14:textId="77777777" w:rsidR="00CA1E76" w:rsidRDefault="00CA1E76" w:rsidP="001C2F5B">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5241F25D" w14:textId="77777777" w:rsidR="00CA1E76" w:rsidRPr="00C93CA0" w:rsidRDefault="00CA1E76" w:rsidP="001C2F5B">
            <w:pPr>
              <w:pStyle w:val="TAC"/>
              <w:rPr>
                <w:lang w:eastAsia="zh-TW"/>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6FBA8E9" w14:textId="77777777" w:rsidR="00CA1E76" w:rsidRDefault="00CA1E76" w:rsidP="001C2F5B">
            <w:pPr>
              <w:pStyle w:val="TAC"/>
              <w:rPr>
                <w:lang w:eastAsia="zh-TW"/>
              </w:rPr>
            </w:pPr>
          </w:p>
        </w:tc>
      </w:tr>
      <w:tr w:rsidR="00CA1E76" w14:paraId="5FD76DE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44764D" w14:textId="77777777" w:rsidR="00CA1E76" w:rsidRDefault="00CA1E76" w:rsidP="001C2F5B">
            <w:pPr>
              <w:pStyle w:val="TAC"/>
              <w:rPr>
                <w:vertAlign w:val="superscript"/>
                <w:lang w:eastAsia="zh-TW"/>
              </w:rPr>
            </w:pPr>
            <w:r>
              <w:rPr>
                <w:lang w:eastAsia="fi-FI"/>
              </w:rPr>
              <w:t>DC_41A_n79A</w:t>
            </w:r>
            <w:r>
              <w:rPr>
                <w:vertAlign w:val="superscript"/>
                <w:lang w:eastAsia="fi-FI"/>
              </w:rPr>
              <w:t>6,7</w:t>
            </w:r>
          </w:p>
          <w:p w14:paraId="477B5BBD" w14:textId="77777777" w:rsidR="00CA1E76" w:rsidRDefault="00CA1E76" w:rsidP="001C2F5B">
            <w:pPr>
              <w:pStyle w:val="TAC"/>
              <w:rPr>
                <w:lang w:eastAsia="zh-TW"/>
              </w:rPr>
            </w:pPr>
            <w:r>
              <w:t>DC_41A_n79C</w:t>
            </w:r>
            <w:r>
              <w:rPr>
                <w:vertAlign w:val="superscript"/>
                <w:lang w:eastAsia="fi-FI"/>
              </w:rPr>
              <w:t>6,7</w:t>
            </w:r>
          </w:p>
          <w:p w14:paraId="627B2D90" w14:textId="77777777" w:rsidR="00CA1E76" w:rsidRDefault="00CA1E76" w:rsidP="001C2F5B">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2A8FC73A" w14:textId="77777777" w:rsidR="00CA1E76" w:rsidRDefault="00CA1E76" w:rsidP="001C2F5B">
            <w:pPr>
              <w:pStyle w:val="TAC"/>
              <w:rPr>
                <w:lang w:eastAsia="fi-FI"/>
              </w:rPr>
            </w:pPr>
            <w:r>
              <w:rPr>
                <w:lang w:eastAsia="fi-FI"/>
              </w:rPr>
              <w:t>DC_41A_n79A</w:t>
            </w:r>
          </w:p>
          <w:p w14:paraId="68DAD4B5" w14:textId="77777777" w:rsidR="00CA1E76" w:rsidRDefault="00CA1E76" w:rsidP="001C2F5B">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2E1F1F63" w14:textId="77777777" w:rsidR="00CA1E76" w:rsidRPr="00C93CA0" w:rsidRDefault="00CA1E76" w:rsidP="001C2F5B">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03E790" w14:textId="77777777" w:rsidR="00CA1E76" w:rsidRDefault="00CA1E76" w:rsidP="001C2F5B">
            <w:pPr>
              <w:pStyle w:val="TAC"/>
              <w:rPr>
                <w:lang w:eastAsia="fi-FI"/>
              </w:rPr>
            </w:pPr>
            <w:r>
              <w:rPr>
                <w:lang w:eastAsia="zh-CN"/>
              </w:rPr>
              <w:t>No</w:t>
            </w:r>
          </w:p>
        </w:tc>
      </w:tr>
      <w:tr w:rsidR="00CA1E76" w14:paraId="3593A24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A03B04" w14:textId="77777777" w:rsidR="00CA1E76" w:rsidRDefault="00CA1E76" w:rsidP="001C2F5B">
            <w:pPr>
              <w:pStyle w:val="TAC"/>
              <w:rPr>
                <w:lang w:eastAsia="zh-TW"/>
              </w:rPr>
            </w:pPr>
            <w:r>
              <w:rPr>
                <w:lang w:eastAsia="fi-FI"/>
              </w:rPr>
              <w:t>DC_42</w:t>
            </w:r>
            <w:r>
              <w:rPr>
                <w:lang w:eastAsia="zh-CN"/>
              </w:rPr>
              <w:t>A_n28A</w:t>
            </w:r>
            <w:r>
              <w:rPr>
                <w:vertAlign w:val="superscript"/>
                <w:lang w:eastAsia="fi-FI"/>
              </w:rPr>
              <w:t>7</w:t>
            </w:r>
          </w:p>
          <w:p w14:paraId="2C04EB36" w14:textId="77777777" w:rsidR="00CA1E76" w:rsidRDefault="00CA1E76" w:rsidP="001C2F5B">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3C03987" w14:textId="77777777" w:rsidR="00CA1E76" w:rsidRDefault="00CA1E76" w:rsidP="001C2F5B">
            <w:pPr>
              <w:pStyle w:val="TAC"/>
              <w:rPr>
                <w:lang w:eastAsia="zh-TW"/>
              </w:rPr>
            </w:pPr>
            <w:r>
              <w:rPr>
                <w:lang w:eastAsia="fi-FI"/>
              </w:rPr>
              <w:t>DC_42</w:t>
            </w:r>
            <w:r>
              <w:rPr>
                <w:lang w:eastAsia="zh-CN"/>
              </w:rPr>
              <w:t>A_n28A</w:t>
            </w:r>
          </w:p>
          <w:p w14:paraId="106BD1C1" w14:textId="77777777" w:rsidR="00CA1E76" w:rsidRDefault="00CA1E76" w:rsidP="001C2F5B">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135A8732" w14:textId="77777777" w:rsidR="00CA1E76" w:rsidRPr="00C93CA0" w:rsidRDefault="00CA1E76" w:rsidP="001C2F5B">
            <w:pPr>
              <w:pStyle w:val="TAC"/>
              <w:rPr>
                <w:lang w:eastAsia="fi-FI"/>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0157D8" w14:textId="77777777" w:rsidR="00CA1E76" w:rsidRDefault="00CA1E76" w:rsidP="001C2F5B">
            <w:pPr>
              <w:pStyle w:val="TAC"/>
              <w:rPr>
                <w:lang w:eastAsia="zh-TW"/>
              </w:rPr>
            </w:pPr>
          </w:p>
        </w:tc>
      </w:tr>
      <w:tr w:rsidR="00CA1E76" w14:paraId="2E1E163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C663F2" w14:textId="77777777" w:rsidR="00CA1E76" w:rsidRDefault="00CA1E76" w:rsidP="001C2F5B">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4F54469" w14:textId="77777777" w:rsidR="00CA1E76" w:rsidRDefault="00CA1E76" w:rsidP="001C2F5B">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504E2F9C" w14:textId="77777777" w:rsidR="00CA1E76" w:rsidRPr="00C93CA0" w:rsidRDefault="00CA1E76" w:rsidP="001C2F5B">
            <w:pPr>
              <w:pStyle w:val="TAC"/>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28547BD" w14:textId="77777777" w:rsidR="00CA1E76" w:rsidRDefault="00CA1E76" w:rsidP="001C2F5B">
            <w:pPr>
              <w:pStyle w:val="TAC"/>
              <w:rPr>
                <w:lang w:eastAsia="fi-FI"/>
              </w:rPr>
            </w:pPr>
          </w:p>
        </w:tc>
      </w:tr>
      <w:tr w:rsidR="00CA1E76" w14:paraId="2C0F0AD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474626" w14:textId="77777777" w:rsidR="00CA1E76" w:rsidRDefault="00CA1E76" w:rsidP="001C2F5B">
            <w:pPr>
              <w:pStyle w:val="TAC"/>
              <w:rPr>
                <w:lang w:eastAsia="fi-FI"/>
              </w:rPr>
            </w:pPr>
            <w:r>
              <w:rPr>
                <w:lang w:eastAsia="fi-FI"/>
              </w:rPr>
              <w:t>DC_42A_n77A</w:t>
            </w:r>
            <w:r>
              <w:rPr>
                <w:vertAlign w:val="superscript"/>
                <w:lang w:eastAsia="fi-FI"/>
              </w:rPr>
              <w:t>3,4,9,11,13</w:t>
            </w:r>
          </w:p>
          <w:p w14:paraId="705AF78B" w14:textId="77777777" w:rsidR="00CA1E76" w:rsidRDefault="00CA1E76" w:rsidP="001C2F5B">
            <w:pPr>
              <w:pStyle w:val="TAC"/>
              <w:rPr>
                <w:vertAlign w:val="superscript"/>
                <w:lang w:eastAsia="fi-FI"/>
              </w:rPr>
            </w:pPr>
            <w:r>
              <w:rPr>
                <w:lang w:eastAsia="fi-FI"/>
              </w:rPr>
              <w:t>DC_42A_n77C</w:t>
            </w:r>
            <w:r>
              <w:rPr>
                <w:vertAlign w:val="superscript"/>
                <w:lang w:eastAsia="fi-FI"/>
              </w:rPr>
              <w:t>3,4,9</w:t>
            </w:r>
          </w:p>
          <w:p w14:paraId="6CD7843B" w14:textId="77777777" w:rsidR="00CA1E76" w:rsidRDefault="00CA1E76" w:rsidP="001C2F5B">
            <w:pPr>
              <w:pStyle w:val="TAC"/>
              <w:rPr>
                <w:vertAlign w:val="superscript"/>
                <w:lang w:eastAsia="fi-FI"/>
              </w:rPr>
            </w:pPr>
            <w:r>
              <w:t>DC_42C_n77A</w:t>
            </w:r>
            <w:r>
              <w:rPr>
                <w:vertAlign w:val="superscript"/>
                <w:lang w:eastAsia="fi-FI"/>
              </w:rPr>
              <w:t>3,4,9,11</w:t>
            </w:r>
          </w:p>
          <w:p w14:paraId="22F8CBA3" w14:textId="77777777" w:rsidR="00CA1E76" w:rsidRDefault="00CA1E76" w:rsidP="001C2F5B">
            <w:pPr>
              <w:pStyle w:val="TAC"/>
              <w:rPr>
                <w:vertAlign w:val="superscript"/>
                <w:lang w:eastAsia="fi-FI"/>
              </w:rPr>
            </w:pPr>
            <w:r>
              <w:rPr>
                <w:noProof/>
                <w:lang w:eastAsia="zh-CN"/>
              </w:rPr>
              <w:t>DC_42C_n77C</w:t>
            </w:r>
            <w:r>
              <w:rPr>
                <w:vertAlign w:val="superscript"/>
                <w:lang w:eastAsia="fi-FI"/>
              </w:rPr>
              <w:t>3,4,9</w:t>
            </w:r>
          </w:p>
          <w:p w14:paraId="3DA8FDF6" w14:textId="77777777" w:rsidR="00CA1E76" w:rsidRDefault="00CA1E76" w:rsidP="001C2F5B">
            <w:pPr>
              <w:pStyle w:val="TAC"/>
              <w:rPr>
                <w:vertAlign w:val="superscript"/>
                <w:lang w:eastAsia="fi-FI"/>
              </w:rPr>
            </w:pPr>
            <w:r>
              <w:rPr>
                <w:lang w:eastAsia="fi-FI"/>
              </w:rPr>
              <w:t>DC_42D_n77A</w:t>
            </w:r>
            <w:r>
              <w:rPr>
                <w:vertAlign w:val="superscript"/>
                <w:lang w:eastAsia="fi-FI"/>
              </w:rPr>
              <w:t>3,4,9,11</w:t>
            </w:r>
          </w:p>
          <w:p w14:paraId="1723A6BA" w14:textId="77777777" w:rsidR="00CA1E76" w:rsidRDefault="00CA1E76" w:rsidP="001C2F5B">
            <w:pPr>
              <w:pStyle w:val="TAC"/>
              <w:rPr>
                <w:vertAlign w:val="superscript"/>
                <w:lang w:eastAsia="fi-FI"/>
              </w:rPr>
            </w:pPr>
            <w:r>
              <w:rPr>
                <w:lang w:eastAsia="fi-FI"/>
              </w:rPr>
              <w:t>DC_42D_n77C</w:t>
            </w:r>
            <w:r>
              <w:rPr>
                <w:vertAlign w:val="superscript"/>
                <w:lang w:eastAsia="fi-FI"/>
              </w:rPr>
              <w:t>3,4,9</w:t>
            </w:r>
          </w:p>
          <w:p w14:paraId="4DBFF7AD" w14:textId="77777777" w:rsidR="00CA1E76" w:rsidRDefault="00CA1E76" w:rsidP="001C2F5B">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588D73F9" w14:textId="77777777" w:rsidR="00CA1E76" w:rsidRDefault="00CA1E76" w:rsidP="001C2F5B">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45A70647"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33A89E12" w14:textId="77777777" w:rsidR="00CA1E76" w:rsidRPr="00C93CA0" w:rsidRDefault="00CA1E76" w:rsidP="001C2F5B">
            <w:pPr>
              <w:pStyle w:val="TAC"/>
              <w:rPr>
                <w:lang w:eastAsia="fi-FI"/>
              </w:rPr>
            </w:pPr>
            <w:r w:rsidRPr="00C93CA0">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6C4EEEE" w14:textId="77777777" w:rsidR="00CA1E76" w:rsidRDefault="00CA1E76" w:rsidP="001C2F5B">
            <w:pPr>
              <w:pStyle w:val="TAC"/>
              <w:rPr>
                <w:lang w:eastAsia="fi-FI"/>
              </w:rPr>
            </w:pPr>
          </w:p>
        </w:tc>
      </w:tr>
      <w:tr w:rsidR="00CA1E76" w14:paraId="39D955C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207110" w14:textId="77777777" w:rsidR="00CA1E76" w:rsidRDefault="00CA1E76" w:rsidP="001C2F5B">
            <w:pPr>
              <w:pStyle w:val="TAC"/>
              <w:rPr>
                <w:lang w:eastAsia="fi-FI"/>
              </w:rPr>
            </w:pPr>
            <w:r>
              <w:rPr>
                <w:lang w:eastAsia="fi-FI"/>
              </w:rPr>
              <w:t>DC_42A_n77(2A)</w:t>
            </w:r>
            <w:r>
              <w:rPr>
                <w:vertAlign w:val="superscript"/>
                <w:lang w:eastAsia="fi-FI"/>
              </w:rPr>
              <w:t>3,4,9</w:t>
            </w:r>
          </w:p>
          <w:p w14:paraId="6F9E562A" w14:textId="77777777" w:rsidR="00CA1E76" w:rsidRDefault="00CA1E76" w:rsidP="001C2F5B">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285C83EB"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03D8F30" w14:textId="77777777" w:rsidR="00CA1E76" w:rsidRPr="00C93CA0" w:rsidRDefault="00CA1E76" w:rsidP="001C2F5B">
            <w:pPr>
              <w:pStyle w:val="TAC"/>
              <w:rPr>
                <w:lang w:eastAsia="fi-FI"/>
              </w:rPr>
            </w:pPr>
            <w:r w:rsidRPr="00C93CA0">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4AADC7C" w14:textId="77777777" w:rsidR="00CA1E76" w:rsidRDefault="00CA1E76" w:rsidP="001C2F5B">
            <w:pPr>
              <w:pStyle w:val="TAC"/>
              <w:rPr>
                <w:lang w:eastAsia="fi-FI"/>
              </w:rPr>
            </w:pPr>
          </w:p>
        </w:tc>
      </w:tr>
      <w:tr w:rsidR="00CA1E76" w14:paraId="3F9D194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BD1F51" w14:textId="77777777" w:rsidR="00CA1E76" w:rsidRDefault="00CA1E76" w:rsidP="001C2F5B">
            <w:pPr>
              <w:pStyle w:val="TAC"/>
              <w:rPr>
                <w:lang w:eastAsia="fi-FI"/>
              </w:rPr>
            </w:pPr>
            <w:r>
              <w:rPr>
                <w:lang w:eastAsia="fi-FI"/>
              </w:rPr>
              <w:t>DC_42A_n78A</w:t>
            </w:r>
            <w:r>
              <w:rPr>
                <w:vertAlign w:val="superscript"/>
                <w:lang w:eastAsia="fi-FI"/>
              </w:rPr>
              <w:t>3,4,9,11,13</w:t>
            </w:r>
          </w:p>
          <w:p w14:paraId="2F6746B6" w14:textId="77777777" w:rsidR="00CA1E76" w:rsidRDefault="00CA1E76" w:rsidP="001C2F5B">
            <w:pPr>
              <w:pStyle w:val="TAC"/>
              <w:rPr>
                <w:vertAlign w:val="superscript"/>
                <w:lang w:eastAsia="fi-FI"/>
              </w:rPr>
            </w:pPr>
            <w:r>
              <w:rPr>
                <w:lang w:eastAsia="fi-FI"/>
              </w:rPr>
              <w:t>DC_42A_n78C</w:t>
            </w:r>
            <w:r>
              <w:rPr>
                <w:vertAlign w:val="superscript"/>
                <w:lang w:eastAsia="fi-FI"/>
              </w:rPr>
              <w:t>3,4,9</w:t>
            </w:r>
          </w:p>
          <w:p w14:paraId="28107741" w14:textId="77777777" w:rsidR="00CA1E76" w:rsidRDefault="00CA1E76" w:rsidP="001C2F5B">
            <w:pPr>
              <w:pStyle w:val="TAC"/>
              <w:rPr>
                <w:vertAlign w:val="superscript"/>
                <w:lang w:eastAsia="fi-FI"/>
              </w:rPr>
            </w:pPr>
            <w:r>
              <w:t>DC_42C_n78A</w:t>
            </w:r>
            <w:r>
              <w:rPr>
                <w:vertAlign w:val="superscript"/>
                <w:lang w:eastAsia="fi-FI"/>
              </w:rPr>
              <w:t>3,4,9,11</w:t>
            </w:r>
          </w:p>
          <w:p w14:paraId="1ABBC8DD" w14:textId="77777777" w:rsidR="00CA1E76" w:rsidRDefault="00CA1E76" w:rsidP="001C2F5B">
            <w:pPr>
              <w:pStyle w:val="TAC"/>
              <w:rPr>
                <w:vertAlign w:val="superscript"/>
                <w:lang w:eastAsia="fi-FI"/>
              </w:rPr>
            </w:pPr>
            <w:r>
              <w:rPr>
                <w:noProof/>
                <w:lang w:eastAsia="zh-CN"/>
              </w:rPr>
              <w:t>DC_42C_n78C</w:t>
            </w:r>
            <w:r>
              <w:rPr>
                <w:vertAlign w:val="superscript"/>
                <w:lang w:eastAsia="fi-FI"/>
              </w:rPr>
              <w:t>3,4,9</w:t>
            </w:r>
          </w:p>
          <w:p w14:paraId="31158E5E" w14:textId="77777777" w:rsidR="00CA1E76" w:rsidRDefault="00CA1E76" w:rsidP="001C2F5B">
            <w:pPr>
              <w:pStyle w:val="TAC"/>
              <w:rPr>
                <w:vertAlign w:val="superscript"/>
                <w:lang w:eastAsia="fi-FI"/>
              </w:rPr>
            </w:pPr>
            <w:r>
              <w:rPr>
                <w:lang w:eastAsia="fi-FI"/>
              </w:rPr>
              <w:t>DC_42D_n78A</w:t>
            </w:r>
            <w:r>
              <w:rPr>
                <w:vertAlign w:val="superscript"/>
                <w:lang w:eastAsia="fi-FI"/>
              </w:rPr>
              <w:t>3,4,9,11</w:t>
            </w:r>
          </w:p>
          <w:p w14:paraId="23037BF3" w14:textId="77777777" w:rsidR="00CA1E76" w:rsidRDefault="00CA1E76" w:rsidP="001C2F5B">
            <w:pPr>
              <w:pStyle w:val="TAC"/>
              <w:rPr>
                <w:vertAlign w:val="superscript"/>
                <w:lang w:eastAsia="fi-FI"/>
              </w:rPr>
            </w:pPr>
            <w:r>
              <w:rPr>
                <w:lang w:eastAsia="fi-FI"/>
              </w:rPr>
              <w:t>DC_42D_n78C</w:t>
            </w:r>
            <w:r>
              <w:rPr>
                <w:vertAlign w:val="superscript"/>
                <w:lang w:eastAsia="fi-FI"/>
              </w:rPr>
              <w:t>3,4,9</w:t>
            </w:r>
          </w:p>
          <w:p w14:paraId="57B6DDE9" w14:textId="77777777" w:rsidR="00CA1E76" w:rsidRDefault="00CA1E76" w:rsidP="001C2F5B">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1D6C1C2C" w14:textId="77777777" w:rsidR="00CA1E76" w:rsidRDefault="00CA1E76" w:rsidP="001C2F5B">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5781865F"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1F0CC1CE" w14:textId="77777777" w:rsidR="00CA1E76" w:rsidRPr="00C93CA0" w:rsidRDefault="00CA1E76" w:rsidP="001C2F5B">
            <w:pPr>
              <w:pStyle w:val="TAC"/>
              <w:rPr>
                <w:lang w:eastAsia="fi-FI"/>
              </w:rPr>
            </w:pPr>
            <w:r w:rsidRPr="00C93CA0">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773C6C4" w14:textId="77777777" w:rsidR="00CA1E76" w:rsidRDefault="00CA1E76" w:rsidP="001C2F5B">
            <w:pPr>
              <w:pStyle w:val="TAC"/>
              <w:rPr>
                <w:lang w:eastAsia="fi-FI"/>
              </w:rPr>
            </w:pPr>
          </w:p>
        </w:tc>
      </w:tr>
      <w:tr w:rsidR="00CA1E76" w14:paraId="18C005A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DEBA78" w14:textId="77777777" w:rsidR="00CA1E76" w:rsidRDefault="00CA1E76" w:rsidP="001C2F5B">
            <w:pPr>
              <w:pStyle w:val="TAC"/>
              <w:rPr>
                <w:lang w:eastAsia="fi-FI"/>
              </w:rPr>
            </w:pPr>
            <w:r>
              <w:rPr>
                <w:lang w:eastAsia="fi-FI"/>
              </w:rPr>
              <w:t>DC_42A_n79A</w:t>
            </w:r>
            <w:r>
              <w:rPr>
                <w:vertAlign w:val="superscript"/>
                <w:lang w:eastAsia="fi-FI"/>
              </w:rPr>
              <w:t>9,15</w:t>
            </w:r>
          </w:p>
          <w:p w14:paraId="63A437A0" w14:textId="77777777" w:rsidR="00CA1E76" w:rsidRDefault="00CA1E76" w:rsidP="001C2F5B">
            <w:pPr>
              <w:pStyle w:val="TAC"/>
              <w:rPr>
                <w:lang w:eastAsia="fi-FI"/>
              </w:rPr>
            </w:pPr>
            <w:r>
              <w:rPr>
                <w:lang w:eastAsia="fi-FI"/>
              </w:rPr>
              <w:t>DC_42A_n79C</w:t>
            </w:r>
            <w:r>
              <w:rPr>
                <w:vertAlign w:val="superscript"/>
                <w:lang w:eastAsia="fi-FI"/>
              </w:rPr>
              <w:t>9,15</w:t>
            </w:r>
          </w:p>
          <w:p w14:paraId="2DF6F182" w14:textId="77777777" w:rsidR="00CA1E76" w:rsidRDefault="00CA1E76" w:rsidP="001C2F5B">
            <w:pPr>
              <w:pStyle w:val="TAC"/>
            </w:pPr>
            <w:r>
              <w:t>DC_42C_n79A</w:t>
            </w:r>
            <w:r>
              <w:rPr>
                <w:vertAlign w:val="superscript"/>
                <w:lang w:eastAsia="fi-FI"/>
              </w:rPr>
              <w:t>9,15</w:t>
            </w:r>
          </w:p>
          <w:p w14:paraId="759BCFC8" w14:textId="77777777" w:rsidR="00CA1E76" w:rsidRDefault="00CA1E76" w:rsidP="001C2F5B">
            <w:pPr>
              <w:pStyle w:val="TAC"/>
              <w:rPr>
                <w:noProof/>
                <w:lang w:eastAsia="zh-CN"/>
              </w:rPr>
            </w:pPr>
            <w:r>
              <w:rPr>
                <w:noProof/>
                <w:lang w:eastAsia="zh-CN"/>
              </w:rPr>
              <w:t>DC_42C_n79C</w:t>
            </w:r>
            <w:r>
              <w:rPr>
                <w:vertAlign w:val="superscript"/>
                <w:lang w:eastAsia="fi-FI"/>
              </w:rPr>
              <w:t>9,15</w:t>
            </w:r>
          </w:p>
          <w:p w14:paraId="757F1766" w14:textId="77777777" w:rsidR="00CA1E76" w:rsidRDefault="00CA1E76" w:rsidP="001C2F5B">
            <w:pPr>
              <w:pStyle w:val="TAC"/>
              <w:rPr>
                <w:vertAlign w:val="superscript"/>
                <w:lang w:eastAsia="fi-FI"/>
              </w:rPr>
            </w:pPr>
            <w:r>
              <w:rPr>
                <w:lang w:eastAsia="fi-FI"/>
              </w:rPr>
              <w:t>DC_42D_n79A</w:t>
            </w:r>
            <w:r>
              <w:rPr>
                <w:vertAlign w:val="superscript"/>
                <w:lang w:eastAsia="fi-FI"/>
              </w:rPr>
              <w:t>9,15</w:t>
            </w:r>
          </w:p>
          <w:p w14:paraId="27B1AC0D" w14:textId="77777777" w:rsidR="00CA1E76" w:rsidRDefault="00CA1E76" w:rsidP="001C2F5B">
            <w:pPr>
              <w:pStyle w:val="TAC"/>
              <w:rPr>
                <w:lang w:eastAsia="fi-FI"/>
              </w:rPr>
            </w:pPr>
            <w:r>
              <w:rPr>
                <w:lang w:eastAsia="fi-FI"/>
              </w:rPr>
              <w:t>DC_42D_n79C</w:t>
            </w:r>
            <w:r>
              <w:rPr>
                <w:vertAlign w:val="superscript"/>
                <w:lang w:eastAsia="fi-FI"/>
              </w:rPr>
              <w:t>9,15</w:t>
            </w:r>
          </w:p>
          <w:p w14:paraId="66223C45" w14:textId="77777777" w:rsidR="00CA1E76" w:rsidRDefault="00CA1E76" w:rsidP="001C2F5B">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4A6F2332" w14:textId="77777777" w:rsidR="00CA1E76" w:rsidRDefault="00CA1E76" w:rsidP="001C2F5B">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24A5FFDF" w14:textId="77777777" w:rsidR="00CA1E76" w:rsidRDefault="00CA1E76" w:rsidP="001C2F5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F55C52A" w14:textId="77777777" w:rsidR="00CA1E76" w:rsidRPr="00C93CA0" w:rsidRDefault="00CA1E76" w:rsidP="001C2F5B">
            <w:pPr>
              <w:pStyle w:val="TAC"/>
              <w:rPr>
                <w:lang w:eastAsia="fi-FI"/>
              </w:rPr>
            </w:pPr>
            <w:r w:rsidRPr="00C93CA0">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87983BE" w14:textId="77777777" w:rsidR="00CA1E76" w:rsidRDefault="00CA1E76" w:rsidP="001C2F5B">
            <w:pPr>
              <w:pStyle w:val="TAC"/>
              <w:rPr>
                <w:lang w:eastAsia="fi-FI"/>
              </w:rPr>
            </w:pPr>
          </w:p>
        </w:tc>
      </w:tr>
      <w:tr w:rsidR="00CA1E76" w14:paraId="4B85577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A604FB" w14:textId="77777777" w:rsidR="00CA1E76" w:rsidRDefault="00CA1E76" w:rsidP="001C2F5B">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1119C9D5" w14:textId="77777777" w:rsidR="00CA1E76" w:rsidRDefault="00CA1E76" w:rsidP="001C2F5B">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2560B025" w14:textId="77777777" w:rsidR="00CA1E76" w:rsidRDefault="00CA1E76" w:rsidP="001C2F5B">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9524506" w14:textId="77777777" w:rsidR="00CA1E76" w:rsidRDefault="00CA1E76" w:rsidP="001C2F5B">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342EB8E5" w14:textId="77777777" w:rsidR="00CA1E76" w:rsidRDefault="00CA1E76" w:rsidP="001C2F5B">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7F77E821" w14:textId="77777777" w:rsidR="00CA1E76" w:rsidRPr="00C93CA0" w:rsidRDefault="00CA1E76" w:rsidP="001C2F5B">
            <w:pPr>
              <w:pStyle w:val="TAC"/>
              <w:rPr>
                <w:lang w:eastAsia="fi-FI"/>
              </w:rPr>
            </w:pPr>
            <w:r w:rsidRPr="00C93CA0">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36112A02" w14:textId="77777777" w:rsidR="00CA1E76" w:rsidRDefault="00CA1E76" w:rsidP="001C2F5B">
            <w:pPr>
              <w:pStyle w:val="TAC"/>
              <w:rPr>
                <w:lang w:eastAsia="zh-CN"/>
              </w:rPr>
            </w:pPr>
          </w:p>
        </w:tc>
      </w:tr>
      <w:tr w:rsidR="00CA1E76" w14:paraId="2922A89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79F1D5" w14:textId="77777777" w:rsidR="00CA1E76" w:rsidRDefault="00CA1E76" w:rsidP="001C2F5B">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423F64A7" w14:textId="77777777" w:rsidR="00CA1E76" w:rsidRDefault="00CA1E76" w:rsidP="001C2F5B">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15052034" w14:textId="77777777" w:rsidR="00CA1E76" w:rsidRPr="00C93CA0" w:rsidRDefault="00CA1E76" w:rsidP="001C2F5B">
            <w:pPr>
              <w:pStyle w:val="TAC"/>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B133F3" w14:textId="77777777" w:rsidR="00CA1E76" w:rsidRDefault="00CA1E76" w:rsidP="001C2F5B">
            <w:pPr>
              <w:pStyle w:val="TAC"/>
              <w:rPr>
                <w:lang w:eastAsia="zh-TW"/>
              </w:rPr>
            </w:pPr>
          </w:p>
        </w:tc>
      </w:tr>
      <w:tr w:rsidR="00CA1E76" w14:paraId="063D12F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A9EB31" w14:textId="77777777" w:rsidR="00CA1E76" w:rsidRDefault="00CA1E76" w:rsidP="001C2F5B">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EB08955" w14:textId="77777777" w:rsidR="00CA1E76" w:rsidRDefault="00CA1E76" w:rsidP="001C2F5B">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59171DC" w14:textId="77777777" w:rsidR="00CA1E76" w:rsidRPr="00C93CA0" w:rsidRDefault="00CA1E76" w:rsidP="001C2F5B">
            <w:pPr>
              <w:pStyle w:val="TAC"/>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C9DD57" w14:textId="77777777" w:rsidR="00CA1E76" w:rsidRDefault="00CA1E76" w:rsidP="001C2F5B">
            <w:pPr>
              <w:pStyle w:val="TAC"/>
              <w:rPr>
                <w:lang w:eastAsia="zh-TW"/>
              </w:rPr>
            </w:pPr>
          </w:p>
        </w:tc>
      </w:tr>
      <w:tr w:rsidR="00CA1E76" w14:paraId="44EF83E6"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D8F0E" w14:textId="77777777" w:rsidR="00CA1E76" w:rsidRDefault="00CA1E76" w:rsidP="001C2F5B">
            <w:pPr>
              <w:pStyle w:val="TAC"/>
              <w:rPr>
                <w:sz w:val="16"/>
                <w:szCs w:val="16"/>
                <w:lang w:eastAsia="ja-JP"/>
              </w:rPr>
            </w:pPr>
            <w:r>
              <w:lastRenderedPageBreak/>
              <w:t>DC_48A_n46A</w:t>
            </w:r>
          </w:p>
          <w:p w14:paraId="5335F98E" w14:textId="77777777" w:rsidR="00CA1E76" w:rsidRDefault="00CA1E76" w:rsidP="001C2F5B">
            <w:pPr>
              <w:pStyle w:val="TAC"/>
              <w:rPr>
                <w:sz w:val="16"/>
                <w:szCs w:val="16"/>
                <w:lang w:eastAsia="ja-JP"/>
              </w:rPr>
            </w:pPr>
            <w:r>
              <w:t>DC_48B_n46A</w:t>
            </w:r>
          </w:p>
          <w:p w14:paraId="58B3A4F6" w14:textId="77777777" w:rsidR="00CA1E76" w:rsidRDefault="00CA1E76" w:rsidP="001C2F5B">
            <w:pPr>
              <w:pStyle w:val="TAC"/>
              <w:rPr>
                <w:sz w:val="16"/>
                <w:szCs w:val="16"/>
                <w:lang w:eastAsia="ja-JP"/>
              </w:rPr>
            </w:pPr>
            <w:r>
              <w:t>DC_48C_n46A</w:t>
            </w:r>
          </w:p>
          <w:p w14:paraId="7ECC4C2D" w14:textId="77777777" w:rsidR="00CA1E76" w:rsidRDefault="00CA1E76" w:rsidP="001C2F5B">
            <w:pPr>
              <w:pStyle w:val="TAC"/>
              <w:rPr>
                <w:sz w:val="16"/>
                <w:szCs w:val="16"/>
                <w:lang w:eastAsia="ja-JP"/>
              </w:rPr>
            </w:pPr>
            <w:r>
              <w:t>DC_48D_n46A</w:t>
            </w:r>
          </w:p>
          <w:p w14:paraId="7E93603E" w14:textId="77777777" w:rsidR="00CA1E76" w:rsidRDefault="00CA1E76" w:rsidP="001C2F5B">
            <w:pPr>
              <w:pStyle w:val="TAC"/>
              <w:rPr>
                <w:sz w:val="16"/>
                <w:szCs w:val="16"/>
                <w:lang w:eastAsia="ja-JP"/>
              </w:rPr>
            </w:pPr>
            <w:r>
              <w:t>DC_48E_n46A</w:t>
            </w:r>
          </w:p>
          <w:p w14:paraId="76E01B23" w14:textId="77777777" w:rsidR="00CA1E76" w:rsidRDefault="00CA1E76" w:rsidP="001C2F5B">
            <w:pPr>
              <w:pStyle w:val="TAC"/>
              <w:rPr>
                <w:sz w:val="16"/>
                <w:szCs w:val="16"/>
                <w:lang w:eastAsia="ja-JP"/>
              </w:rPr>
            </w:pPr>
            <w:r>
              <w:t>DC_48A_n46B</w:t>
            </w:r>
          </w:p>
          <w:p w14:paraId="0E7E0E38" w14:textId="77777777" w:rsidR="00CA1E76" w:rsidRDefault="00CA1E76" w:rsidP="001C2F5B">
            <w:pPr>
              <w:pStyle w:val="TAC"/>
              <w:rPr>
                <w:sz w:val="16"/>
                <w:szCs w:val="16"/>
                <w:lang w:eastAsia="ja-JP"/>
              </w:rPr>
            </w:pPr>
            <w:r>
              <w:t>DC_48B_n46B</w:t>
            </w:r>
          </w:p>
          <w:p w14:paraId="14F4419A" w14:textId="77777777" w:rsidR="00CA1E76" w:rsidRDefault="00CA1E76" w:rsidP="001C2F5B">
            <w:pPr>
              <w:pStyle w:val="TAC"/>
              <w:rPr>
                <w:sz w:val="16"/>
                <w:szCs w:val="16"/>
                <w:lang w:eastAsia="ja-JP"/>
              </w:rPr>
            </w:pPr>
            <w:r>
              <w:t>DC_48C_n46B</w:t>
            </w:r>
          </w:p>
          <w:p w14:paraId="798580D1" w14:textId="77777777" w:rsidR="00CA1E76" w:rsidRDefault="00CA1E76" w:rsidP="001C2F5B">
            <w:pPr>
              <w:pStyle w:val="TAC"/>
              <w:rPr>
                <w:sz w:val="16"/>
                <w:szCs w:val="16"/>
                <w:lang w:eastAsia="ja-JP"/>
              </w:rPr>
            </w:pPr>
            <w:r>
              <w:t>DC_48D_n46B</w:t>
            </w:r>
          </w:p>
          <w:p w14:paraId="11ABC3E5" w14:textId="77777777" w:rsidR="00CA1E76" w:rsidRDefault="00CA1E76" w:rsidP="001C2F5B">
            <w:pPr>
              <w:pStyle w:val="TAC"/>
              <w:rPr>
                <w:sz w:val="16"/>
                <w:szCs w:val="16"/>
                <w:lang w:eastAsia="ja-JP"/>
              </w:rPr>
            </w:pPr>
            <w:r>
              <w:t>DC_48E_n46B</w:t>
            </w:r>
          </w:p>
          <w:p w14:paraId="0586E650" w14:textId="77777777" w:rsidR="00CA1E76" w:rsidRDefault="00CA1E76" w:rsidP="001C2F5B">
            <w:pPr>
              <w:pStyle w:val="TAC"/>
              <w:rPr>
                <w:sz w:val="16"/>
                <w:szCs w:val="16"/>
                <w:lang w:eastAsia="ja-JP"/>
              </w:rPr>
            </w:pPr>
            <w:r>
              <w:t>DC_48A_n46C</w:t>
            </w:r>
          </w:p>
          <w:p w14:paraId="233E2E6E" w14:textId="77777777" w:rsidR="00CA1E76" w:rsidRDefault="00CA1E76" w:rsidP="001C2F5B">
            <w:pPr>
              <w:pStyle w:val="TAC"/>
              <w:rPr>
                <w:sz w:val="16"/>
                <w:szCs w:val="16"/>
                <w:lang w:val="sv-FI" w:eastAsia="ja-JP"/>
              </w:rPr>
            </w:pPr>
            <w:r>
              <w:rPr>
                <w:lang w:val="sv-FI"/>
              </w:rPr>
              <w:t>DC_48B_n46C</w:t>
            </w:r>
          </w:p>
          <w:p w14:paraId="2388019D" w14:textId="77777777" w:rsidR="00CA1E76" w:rsidRDefault="00CA1E76" w:rsidP="001C2F5B">
            <w:pPr>
              <w:pStyle w:val="TAC"/>
              <w:rPr>
                <w:sz w:val="16"/>
                <w:szCs w:val="16"/>
                <w:lang w:val="sv-FI" w:eastAsia="ja-JP"/>
              </w:rPr>
            </w:pPr>
            <w:r>
              <w:rPr>
                <w:lang w:val="sv-FI"/>
              </w:rPr>
              <w:t>DC_48C_n46C</w:t>
            </w:r>
          </w:p>
          <w:p w14:paraId="33B29ABC" w14:textId="77777777" w:rsidR="00CA1E76" w:rsidRDefault="00CA1E76" w:rsidP="001C2F5B">
            <w:pPr>
              <w:pStyle w:val="TAC"/>
              <w:rPr>
                <w:sz w:val="16"/>
                <w:szCs w:val="16"/>
                <w:lang w:val="sv-FI" w:eastAsia="ja-JP"/>
              </w:rPr>
            </w:pPr>
            <w:r>
              <w:rPr>
                <w:lang w:val="sv-FI"/>
              </w:rPr>
              <w:t>DC_48D_n46C</w:t>
            </w:r>
          </w:p>
          <w:p w14:paraId="65E6E8B3" w14:textId="77777777" w:rsidR="00CA1E76" w:rsidRDefault="00CA1E76" w:rsidP="001C2F5B">
            <w:pPr>
              <w:pStyle w:val="TAC"/>
              <w:rPr>
                <w:sz w:val="16"/>
                <w:szCs w:val="16"/>
                <w:lang w:eastAsia="ja-JP"/>
              </w:rPr>
            </w:pPr>
            <w:r>
              <w:t>DC_48E_n46C</w:t>
            </w:r>
          </w:p>
          <w:p w14:paraId="667A0307" w14:textId="77777777" w:rsidR="00CA1E76" w:rsidRDefault="00CA1E76" w:rsidP="001C2F5B">
            <w:pPr>
              <w:pStyle w:val="TAC"/>
              <w:rPr>
                <w:sz w:val="16"/>
                <w:szCs w:val="16"/>
                <w:lang w:eastAsia="ja-JP"/>
              </w:rPr>
            </w:pPr>
            <w:r>
              <w:t>DC_48A_n46D</w:t>
            </w:r>
          </w:p>
          <w:p w14:paraId="71D301E0" w14:textId="77777777" w:rsidR="00CA1E76" w:rsidRDefault="00CA1E76" w:rsidP="001C2F5B">
            <w:pPr>
              <w:pStyle w:val="TAC"/>
              <w:rPr>
                <w:sz w:val="16"/>
                <w:szCs w:val="16"/>
                <w:lang w:eastAsia="ja-JP"/>
              </w:rPr>
            </w:pPr>
            <w:r>
              <w:t>DC_48B_n46D</w:t>
            </w:r>
          </w:p>
          <w:p w14:paraId="46FBE284" w14:textId="77777777" w:rsidR="00CA1E76" w:rsidRDefault="00CA1E76" w:rsidP="001C2F5B">
            <w:pPr>
              <w:pStyle w:val="TAC"/>
              <w:rPr>
                <w:sz w:val="16"/>
                <w:szCs w:val="16"/>
                <w:lang w:eastAsia="ja-JP"/>
              </w:rPr>
            </w:pPr>
            <w:r>
              <w:t>DC_48C_n46D</w:t>
            </w:r>
          </w:p>
          <w:p w14:paraId="482DAA69" w14:textId="77777777" w:rsidR="00CA1E76" w:rsidRDefault="00CA1E76" w:rsidP="001C2F5B">
            <w:pPr>
              <w:pStyle w:val="TAC"/>
              <w:rPr>
                <w:sz w:val="16"/>
                <w:szCs w:val="16"/>
                <w:lang w:eastAsia="ja-JP"/>
              </w:rPr>
            </w:pPr>
            <w:r>
              <w:t>DC_48D_n46D</w:t>
            </w:r>
          </w:p>
          <w:p w14:paraId="1AEF4A6D" w14:textId="77777777" w:rsidR="00CA1E76" w:rsidRDefault="00CA1E76" w:rsidP="001C2F5B">
            <w:pPr>
              <w:pStyle w:val="TAC"/>
              <w:rPr>
                <w:sz w:val="16"/>
                <w:szCs w:val="16"/>
                <w:lang w:eastAsia="ja-JP"/>
              </w:rPr>
            </w:pPr>
            <w:r>
              <w:t>DC_48E_n46D</w:t>
            </w:r>
          </w:p>
          <w:p w14:paraId="6906E7A0" w14:textId="77777777" w:rsidR="00CA1E76" w:rsidRDefault="00CA1E76" w:rsidP="001C2F5B">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48F0CF86" w14:textId="77777777" w:rsidR="00CA1E76" w:rsidRDefault="00CA1E76" w:rsidP="001C2F5B">
            <w:pPr>
              <w:pStyle w:val="TAC"/>
              <w:rPr>
                <w:sz w:val="16"/>
                <w:szCs w:val="16"/>
              </w:rPr>
            </w:pPr>
            <w:r>
              <w:t>DC_48A_n46A</w:t>
            </w:r>
          </w:p>
          <w:p w14:paraId="59561ED2" w14:textId="77777777" w:rsidR="00CA1E76" w:rsidRDefault="00CA1E76" w:rsidP="001C2F5B">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7E941A5" w14:textId="77777777" w:rsidR="00CA1E76" w:rsidRPr="00C93CA0" w:rsidRDefault="00CA1E76" w:rsidP="001C2F5B">
            <w:pPr>
              <w:pStyle w:val="TAC"/>
              <w:rPr>
                <w:lang w:eastAsia="zh-TW"/>
              </w:rPr>
            </w:pPr>
            <w:r w:rsidRPr="00C93CA0">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2A882B3D" w14:textId="77777777" w:rsidR="00CA1E76" w:rsidRDefault="00CA1E76" w:rsidP="001C2F5B">
            <w:pPr>
              <w:pStyle w:val="TAC"/>
              <w:rPr>
                <w:lang w:val="en-US" w:eastAsia="zh-CN"/>
              </w:rPr>
            </w:pPr>
          </w:p>
        </w:tc>
      </w:tr>
      <w:tr w:rsidR="00CA1E76" w14:paraId="1EAAC059"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A3E5FF" w14:textId="77777777" w:rsidR="00CA1E76" w:rsidRDefault="00CA1E76" w:rsidP="001C2F5B">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31BB4081" w14:textId="77777777" w:rsidR="00CA1E76" w:rsidRDefault="00CA1E76" w:rsidP="001C2F5B">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7A658AC" w14:textId="77777777" w:rsidR="00CA1E76" w:rsidRPr="00C93CA0" w:rsidRDefault="00CA1E76" w:rsidP="001C2F5B">
            <w:pPr>
              <w:pStyle w:val="TAC"/>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3A4A716" w14:textId="77777777" w:rsidR="00CA1E76" w:rsidRDefault="00CA1E76" w:rsidP="001C2F5B">
            <w:pPr>
              <w:pStyle w:val="TAC"/>
              <w:rPr>
                <w:lang w:eastAsia="zh-TW"/>
              </w:rPr>
            </w:pPr>
          </w:p>
        </w:tc>
      </w:tr>
      <w:tr w:rsidR="00CA1E76" w14:paraId="4CE3625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A1E981" w14:textId="77777777" w:rsidR="00CA1E76" w:rsidRDefault="00CA1E76" w:rsidP="001C2F5B">
            <w:pPr>
              <w:pStyle w:val="TAC"/>
              <w:rPr>
                <w:lang w:eastAsia="zh-TW"/>
              </w:rPr>
            </w:pPr>
            <w:r>
              <w:rPr>
                <w:lang w:eastAsia="fi-FI"/>
              </w:rPr>
              <w:t>DC_48A_n71A</w:t>
            </w:r>
          </w:p>
          <w:p w14:paraId="3987C52B" w14:textId="77777777" w:rsidR="00CA1E76" w:rsidRDefault="00CA1E76" w:rsidP="001C2F5B">
            <w:pPr>
              <w:pStyle w:val="TAC"/>
              <w:rPr>
                <w:rFonts w:cs="Arial"/>
                <w:lang w:eastAsia="zh-TW"/>
              </w:rPr>
            </w:pPr>
            <w:r>
              <w:rPr>
                <w:rFonts w:cs="Arial"/>
                <w:lang w:eastAsia="zh-TW"/>
              </w:rPr>
              <w:t>DC_48B_n71A</w:t>
            </w:r>
          </w:p>
          <w:p w14:paraId="28A3CB27" w14:textId="77777777" w:rsidR="00CA1E76" w:rsidRDefault="00CA1E76" w:rsidP="001C2F5B">
            <w:pPr>
              <w:pStyle w:val="TAC"/>
              <w:rPr>
                <w:rFonts w:cs="Arial"/>
                <w:lang w:eastAsia="zh-TW"/>
              </w:rPr>
            </w:pPr>
            <w:r>
              <w:rPr>
                <w:rFonts w:cs="Arial"/>
                <w:lang w:eastAsia="zh-TW"/>
              </w:rPr>
              <w:t>DC_48C_n71A</w:t>
            </w:r>
          </w:p>
          <w:p w14:paraId="2EB56A6A" w14:textId="77777777" w:rsidR="00CA1E76" w:rsidRDefault="00CA1E76" w:rsidP="001C2F5B">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00C036C9" w14:textId="77777777" w:rsidR="00CA1E76" w:rsidRDefault="00CA1E76" w:rsidP="001C2F5B">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69025B10" w14:textId="77777777" w:rsidR="00CA1E76" w:rsidRPr="00C93CA0" w:rsidRDefault="00CA1E76" w:rsidP="001C2F5B">
            <w:pPr>
              <w:pStyle w:val="TAC"/>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A6C6ECD" w14:textId="77777777" w:rsidR="00CA1E76" w:rsidRDefault="00CA1E76" w:rsidP="001C2F5B">
            <w:pPr>
              <w:pStyle w:val="TAC"/>
              <w:rPr>
                <w:lang w:eastAsia="zh-TW"/>
              </w:rPr>
            </w:pPr>
          </w:p>
        </w:tc>
      </w:tr>
      <w:tr w:rsidR="00CA1E76" w14:paraId="5C43C9B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FD84D" w14:textId="77777777" w:rsidR="00CA1E76" w:rsidRDefault="00CA1E76" w:rsidP="001C2F5B">
            <w:pPr>
              <w:pStyle w:val="TAC"/>
              <w:rPr>
                <w:lang w:eastAsia="zh-TW"/>
              </w:rPr>
            </w:pPr>
            <w:r>
              <w:t>DC_48A-48A_n71A</w:t>
            </w:r>
          </w:p>
          <w:p w14:paraId="0E59ED20" w14:textId="77777777" w:rsidR="00CA1E76" w:rsidRDefault="00CA1E76" w:rsidP="001C2F5B">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2AEA8E5D" w14:textId="77777777" w:rsidR="00CA1E76" w:rsidRDefault="00CA1E76" w:rsidP="001C2F5B">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3643FEF" w14:textId="77777777" w:rsidR="00CA1E76" w:rsidRPr="00C93CA0" w:rsidRDefault="00CA1E76" w:rsidP="001C2F5B">
            <w:pPr>
              <w:pStyle w:val="TAC"/>
              <w:rPr>
                <w:lang w:eastAsia="zh-TW"/>
              </w:rPr>
            </w:pPr>
            <w:r w:rsidRPr="00C93CA0">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F56581" w14:textId="77777777" w:rsidR="00CA1E76" w:rsidRDefault="00CA1E76" w:rsidP="001C2F5B">
            <w:pPr>
              <w:pStyle w:val="TAC"/>
              <w:rPr>
                <w:lang w:eastAsia="zh-TW"/>
              </w:rPr>
            </w:pPr>
          </w:p>
        </w:tc>
      </w:tr>
      <w:tr w:rsidR="00CA1E76" w14:paraId="03C7AB10"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9F93F5" w14:textId="77777777" w:rsidR="00CA1E76" w:rsidRDefault="00CA1E76" w:rsidP="001C2F5B">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7FBE33E" w14:textId="77777777" w:rsidR="00CA1E76" w:rsidRDefault="00CA1E76" w:rsidP="001C2F5B">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35496EB5" w14:textId="08E8BEFD" w:rsidR="00CA1E76" w:rsidRPr="00C93CA0" w:rsidRDefault="00CA1E76" w:rsidP="001C2F5B">
            <w:pPr>
              <w:pStyle w:val="TAC"/>
              <w:rPr>
                <w:lang w:eastAsia="zh-CN"/>
              </w:rPr>
            </w:pPr>
            <w:r w:rsidRPr="00C93CA0">
              <w:t>DC_</w:t>
            </w:r>
            <w:r w:rsidRPr="00C93CA0">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5D28DD89" w14:textId="77777777" w:rsidR="00CA1E76" w:rsidRDefault="00CA1E76" w:rsidP="001C2F5B">
            <w:pPr>
              <w:pStyle w:val="TAC"/>
            </w:pPr>
          </w:p>
        </w:tc>
      </w:tr>
      <w:tr w:rsidR="00CA1E76" w14:paraId="42ED08D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FA3392" w14:textId="77777777" w:rsidR="00CA1E76" w:rsidRDefault="00CA1E76" w:rsidP="001C2F5B">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229928B4" w14:textId="77777777" w:rsidR="00CA1E76" w:rsidRDefault="00CA1E76" w:rsidP="001C2F5B">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68BB51DD" w14:textId="63F39D3D" w:rsidR="00CA1E76" w:rsidRPr="00C93CA0" w:rsidRDefault="00CA1E76" w:rsidP="001C2F5B">
            <w:pPr>
              <w:pStyle w:val="TAC"/>
            </w:pPr>
            <w:r w:rsidRPr="00C93CA0">
              <w:t>DC_</w:t>
            </w:r>
            <w:r w:rsidRPr="00C93CA0">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75406845" w14:textId="77777777" w:rsidR="00CA1E76" w:rsidRDefault="00CA1E76" w:rsidP="001C2F5B">
            <w:pPr>
              <w:pStyle w:val="TAC"/>
            </w:pPr>
          </w:p>
        </w:tc>
      </w:tr>
      <w:tr w:rsidR="00CA1E76" w14:paraId="083DF0E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79F269" w14:textId="77777777" w:rsidR="00CA1E76" w:rsidRDefault="00CA1E76" w:rsidP="001C2F5B">
            <w:pPr>
              <w:pStyle w:val="TAC"/>
              <w:rPr>
                <w:lang w:eastAsia="zh-TW"/>
              </w:rPr>
            </w:pPr>
            <w:r>
              <w:rPr>
                <w:lang w:eastAsia="ja-JP"/>
              </w:rPr>
              <w:t>DC_66A_n5A</w:t>
            </w:r>
          </w:p>
          <w:p w14:paraId="53555DBE" w14:textId="77777777" w:rsidR="00CA1E76" w:rsidRDefault="00CA1E76" w:rsidP="001C2F5B">
            <w:pPr>
              <w:pStyle w:val="TAC"/>
              <w:rPr>
                <w:rFonts w:cs="Arial"/>
                <w:szCs w:val="18"/>
                <w:lang w:eastAsia="zh-TW"/>
              </w:rPr>
            </w:pPr>
            <w:r>
              <w:rPr>
                <w:rFonts w:cs="Arial"/>
                <w:szCs w:val="18"/>
              </w:rPr>
              <w:t>DC_66B_n5A</w:t>
            </w:r>
          </w:p>
          <w:p w14:paraId="0CFA1353" w14:textId="77777777" w:rsidR="00CA1E76" w:rsidRDefault="00CA1E76" w:rsidP="001C2F5B">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70C40DB3" w14:textId="77777777" w:rsidR="00CA1E76" w:rsidRDefault="00CA1E76" w:rsidP="001C2F5B">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2C4E6EDC" w14:textId="13E4293F" w:rsidR="00CA1E76" w:rsidRPr="00C93CA0" w:rsidRDefault="00CA1E76" w:rsidP="001C2F5B">
            <w:pPr>
              <w:pStyle w:val="TAC"/>
              <w:rPr>
                <w:lang w:eastAsia="fi-FI"/>
              </w:rPr>
            </w:pPr>
            <w:r w:rsidRPr="00C93CA0">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57FFB7E0" w14:textId="77777777" w:rsidR="00CA1E76" w:rsidRDefault="00CA1E76" w:rsidP="001C2F5B">
            <w:pPr>
              <w:pStyle w:val="TAC"/>
              <w:rPr>
                <w:lang w:eastAsia="ja-JP"/>
              </w:rPr>
            </w:pPr>
          </w:p>
        </w:tc>
      </w:tr>
      <w:tr w:rsidR="00CA1E76" w14:paraId="625BF398"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0AB29" w14:textId="77777777" w:rsidR="00CA1E76" w:rsidRDefault="00CA1E76" w:rsidP="001C2F5B">
            <w:pPr>
              <w:pStyle w:val="TAC"/>
              <w:rPr>
                <w:lang w:eastAsia="fi-FI"/>
              </w:rPr>
            </w:pPr>
            <w:r>
              <w:rPr>
                <w:lang w:eastAsia="fi-FI"/>
              </w:rPr>
              <w:t>DC_66A-66A_n5A</w:t>
            </w:r>
          </w:p>
          <w:p w14:paraId="70C30F6B" w14:textId="77777777" w:rsidR="00CA1E76" w:rsidRDefault="00CA1E76" w:rsidP="001C2F5B">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06337FAC" w14:textId="77777777" w:rsidR="00CA1E76" w:rsidRDefault="00CA1E76" w:rsidP="001C2F5B">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00B5B072" w14:textId="330F0192" w:rsidR="00CA1E76" w:rsidRPr="00C93CA0" w:rsidRDefault="00CA1E76" w:rsidP="001C2F5B">
            <w:pPr>
              <w:pStyle w:val="TAC"/>
              <w:rPr>
                <w:lang w:eastAsia="ja-JP"/>
              </w:rPr>
            </w:pPr>
            <w:r w:rsidRPr="00C93CA0">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553EB96A" w14:textId="77777777" w:rsidR="00CA1E76" w:rsidRDefault="00CA1E76" w:rsidP="001C2F5B">
            <w:pPr>
              <w:pStyle w:val="TAC"/>
              <w:rPr>
                <w:lang w:eastAsia="ja-JP"/>
              </w:rPr>
            </w:pPr>
          </w:p>
        </w:tc>
      </w:tr>
      <w:tr w:rsidR="00CA1E76" w14:paraId="4A4B8D0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9CFC96" w14:textId="77777777" w:rsidR="00CA1E76" w:rsidRDefault="00CA1E76" w:rsidP="001C2F5B">
            <w:pPr>
              <w:pStyle w:val="TAC"/>
              <w:rPr>
                <w:rFonts w:cs="Arial"/>
                <w:lang w:eastAsia="zh-CN"/>
              </w:rPr>
            </w:pPr>
            <w:r>
              <w:rPr>
                <w:rFonts w:cs="Arial"/>
                <w:lang w:eastAsia="zh-CN"/>
              </w:rPr>
              <w:t>DC_66A_n7A</w:t>
            </w:r>
          </w:p>
          <w:p w14:paraId="2D92F5B0" w14:textId="77777777" w:rsidR="00CA1E76" w:rsidRDefault="00CA1E76" w:rsidP="001C2F5B">
            <w:pPr>
              <w:pStyle w:val="TAC"/>
              <w:rPr>
                <w:rFonts w:cs="Arial"/>
                <w:lang w:eastAsia="zh-TW"/>
              </w:rPr>
            </w:pPr>
            <w:r>
              <w:rPr>
                <w:rFonts w:cs="Arial"/>
                <w:lang w:eastAsia="zh-CN"/>
              </w:rPr>
              <w:t>DC_66A-66A_n7A</w:t>
            </w:r>
          </w:p>
          <w:p w14:paraId="79E829B1" w14:textId="77777777" w:rsidR="00CA1E76" w:rsidRDefault="00CA1E76" w:rsidP="001C2F5B">
            <w:pPr>
              <w:pStyle w:val="TAC"/>
              <w:rPr>
                <w:rFonts w:cs="Arial"/>
                <w:lang w:eastAsia="zh-TW"/>
              </w:rPr>
            </w:pPr>
            <w:r>
              <w:rPr>
                <w:rFonts w:cs="Arial"/>
                <w:lang w:eastAsia="zh-CN"/>
              </w:rPr>
              <w:t>DC_66A_n7(2A)</w:t>
            </w:r>
          </w:p>
          <w:p w14:paraId="5A945373" w14:textId="77777777" w:rsidR="00CA1E76" w:rsidRDefault="00CA1E76" w:rsidP="001C2F5B">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07524F34" w14:textId="77777777" w:rsidR="00CA1E76" w:rsidRDefault="00CA1E76" w:rsidP="001C2F5B">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B52AFF" w14:textId="77777777" w:rsidR="00CA1E76" w:rsidRPr="00C93CA0" w:rsidRDefault="00CA1E76" w:rsidP="001C2F5B">
            <w:pPr>
              <w:pStyle w:val="TAC"/>
              <w:rPr>
                <w:lang w:eastAsia="ja-JP"/>
              </w:rPr>
            </w:pPr>
            <w:r w:rsidRPr="00C93CA0">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03F5FCF" w14:textId="77777777" w:rsidR="00CA1E76" w:rsidRDefault="00CA1E76" w:rsidP="001C2F5B">
            <w:pPr>
              <w:pStyle w:val="TAC"/>
              <w:rPr>
                <w:rFonts w:cs="Arial"/>
                <w:lang w:eastAsia="fi-FI"/>
              </w:rPr>
            </w:pPr>
          </w:p>
        </w:tc>
      </w:tr>
      <w:tr w:rsidR="00CA1E76" w14:paraId="09DECBCD"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EE125" w14:textId="77777777" w:rsidR="00CA1E76" w:rsidRDefault="00CA1E76" w:rsidP="001C2F5B">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6BC035D6" w14:textId="77777777" w:rsidR="00CA1E76" w:rsidRDefault="00CA1E76" w:rsidP="001C2F5B">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47DE3413" w14:textId="77777777" w:rsidR="00CA1E76" w:rsidRPr="00C93CA0" w:rsidRDefault="00CA1E76" w:rsidP="001C2F5B">
            <w:pPr>
              <w:pStyle w:val="TAC"/>
              <w:rPr>
                <w:rFonts w:cs="Arial"/>
                <w:lang w:eastAsia="fi-FI"/>
              </w:rPr>
            </w:pPr>
            <w:r w:rsidRPr="00C93CA0">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8094F2" w14:textId="77777777" w:rsidR="00CA1E76" w:rsidRDefault="00CA1E76" w:rsidP="001C2F5B">
            <w:pPr>
              <w:pStyle w:val="TAC"/>
              <w:rPr>
                <w:rFonts w:cs="Arial"/>
                <w:lang w:eastAsia="zh-TW"/>
              </w:rPr>
            </w:pPr>
          </w:p>
        </w:tc>
      </w:tr>
      <w:tr w:rsidR="00CA1E76" w14:paraId="43A01D3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3D40AD" w14:textId="77777777" w:rsidR="00CA1E76" w:rsidRDefault="00CA1E76" w:rsidP="001C2F5B">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1FE71872" w14:textId="77777777" w:rsidR="00CA1E76" w:rsidRDefault="00CA1E76" w:rsidP="001C2F5B">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7FA1A0F5" w14:textId="61BC13E8" w:rsidR="00CA1E76" w:rsidRPr="00C93CA0" w:rsidRDefault="00CA1E76" w:rsidP="001C2F5B">
            <w:pPr>
              <w:pStyle w:val="TAC"/>
              <w:rPr>
                <w:lang w:eastAsia="ja-JP"/>
              </w:rPr>
            </w:pPr>
            <w:r w:rsidRPr="00C93CA0">
              <w:t>DC_66_n25</w:t>
            </w:r>
          </w:p>
        </w:tc>
        <w:tc>
          <w:tcPr>
            <w:tcW w:w="2738" w:type="dxa"/>
            <w:tcBorders>
              <w:top w:val="single" w:sz="4" w:space="0" w:color="auto"/>
              <w:left w:val="single" w:sz="4" w:space="0" w:color="auto"/>
              <w:bottom w:val="single" w:sz="4" w:space="0" w:color="auto"/>
              <w:right w:val="single" w:sz="4" w:space="0" w:color="auto"/>
            </w:tcBorders>
          </w:tcPr>
          <w:p w14:paraId="76A8C525" w14:textId="77777777" w:rsidR="00CA1E76" w:rsidRDefault="00CA1E76" w:rsidP="001C2F5B">
            <w:pPr>
              <w:pStyle w:val="TAC"/>
            </w:pPr>
          </w:p>
        </w:tc>
      </w:tr>
      <w:tr w:rsidR="00CA1E76" w14:paraId="1125682A"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8EB6A7" w14:textId="77777777" w:rsidR="00CA1E76" w:rsidRDefault="00CA1E76" w:rsidP="001C2F5B">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E020A6C" w14:textId="77777777" w:rsidR="00CA1E76" w:rsidRDefault="00CA1E76" w:rsidP="001C2F5B">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F569E7D" w14:textId="77777777" w:rsidR="00CA1E76" w:rsidRDefault="00CA1E76" w:rsidP="001C2F5B">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0ADF4D" w14:textId="77777777" w:rsidR="00CA1E76" w:rsidRDefault="00CA1E76" w:rsidP="001C2F5B">
            <w:pPr>
              <w:pStyle w:val="TAC"/>
              <w:rPr>
                <w:rFonts w:cs="Arial"/>
                <w:lang w:eastAsia="fi-FI"/>
              </w:rPr>
            </w:pPr>
          </w:p>
        </w:tc>
      </w:tr>
      <w:tr w:rsidR="00CA1E76" w14:paraId="7D13579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19C8E8" w14:textId="77777777" w:rsidR="00CA1E76" w:rsidRDefault="00CA1E76" w:rsidP="001C2F5B">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6F3D4837" w14:textId="77777777" w:rsidR="00CA1E76" w:rsidRDefault="00CA1E76" w:rsidP="001C2F5B">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D086151" w14:textId="77777777" w:rsidR="00CA1E76" w:rsidRDefault="00CA1E76" w:rsidP="001C2F5B">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8A134D" w14:textId="77777777" w:rsidR="00CA1E76" w:rsidRDefault="00CA1E76" w:rsidP="001C2F5B">
            <w:pPr>
              <w:pStyle w:val="TAC"/>
              <w:rPr>
                <w:rFonts w:cs="Arial"/>
                <w:lang w:eastAsia="fi-FI"/>
              </w:rPr>
            </w:pPr>
          </w:p>
        </w:tc>
      </w:tr>
      <w:tr w:rsidR="00CA1E76" w14:paraId="6B0E683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15691E" w14:textId="77777777" w:rsidR="00CA1E76" w:rsidRDefault="00CA1E76" w:rsidP="001C2F5B">
            <w:pPr>
              <w:pStyle w:val="TAC"/>
              <w:rPr>
                <w:lang w:eastAsia="zh-TW"/>
              </w:rPr>
            </w:pPr>
            <w:r>
              <w:rPr>
                <w:lang w:eastAsia="fi-FI"/>
              </w:rPr>
              <w:t>DC_66A_n41A</w:t>
            </w:r>
          </w:p>
          <w:p w14:paraId="526E9590" w14:textId="77777777" w:rsidR="00CA1E76" w:rsidRDefault="00CA1E76" w:rsidP="001C2F5B">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776CA434" w14:textId="77777777" w:rsidR="00CA1E76" w:rsidRDefault="00CA1E76" w:rsidP="001C2F5B">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DE45880"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C23F8D8" w14:textId="77777777" w:rsidR="00CA1E76" w:rsidRDefault="00CA1E76" w:rsidP="001C2F5B">
            <w:pPr>
              <w:pStyle w:val="TAC"/>
              <w:rPr>
                <w:lang w:eastAsia="ja-JP"/>
              </w:rPr>
            </w:pPr>
          </w:p>
        </w:tc>
      </w:tr>
      <w:tr w:rsidR="00CA1E76" w14:paraId="5C02017F"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C0AF1E" w14:textId="77777777" w:rsidR="00CA1E76" w:rsidRDefault="00CA1E76" w:rsidP="001C2F5B">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550AE119" w14:textId="77777777" w:rsidR="00CA1E76" w:rsidRDefault="00CA1E76" w:rsidP="001C2F5B">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D6A55B3"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6670CC" w14:textId="77777777" w:rsidR="00CA1E76" w:rsidRDefault="00CA1E76" w:rsidP="001C2F5B">
            <w:pPr>
              <w:pStyle w:val="TAC"/>
              <w:rPr>
                <w:lang w:eastAsia="ja-JP"/>
              </w:rPr>
            </w:pPr>
          </w:p>
        </w:tc>
      </w:tr>
      <w:tr w:rsidR="00CA1E76" w14:paraId="74FE06F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00589A" w14:textId="77777777" w:rsidR="00CA1E76" w:rsidRDefault="00CA1E76" w:rsidP="001C2F5B">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C53E244" w14:textId="77777777" w:rsidR="00CA1E76" w:rsidRDefault="00CA1E76" w:rsidP="001C2F5B">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291C07C5"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362EBD5" w14:textId="77777777" w:rsidR="00CA1E76" w:rsidRDefault="00CA1E76" w:rsidP="001C2F5B">
            <w:pPr>
              <w:pStyle w:val="TAC"/>
              <w:rPr>
                <w:lang w:val="en-US" w:eastAsia="zh-CN"/>
              </w:rPr>
            </w:pPr>
          </w:p>
        </w:tc>
      </w:tr>
      <w:tr w:rsidR="00CA1E76" w14:paraId="621A294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5F3C74" w14:textId="77777777" w:rsidR="00CA1E76" w:rsidRDefault="00CA1E76" w:rsidP="001C2F5B">
            <w:pPr>
              <w:pStyle w:val="TAC"/>
              <w:rPr>
                <w:lang w:eastAsia="zh-TW"/>
              </w:rPr>
            </w:pPr>
            <w:r>
              <w:rPr>
                <w:lang w:eastAsia="fi-FI"/>
              </w:rPr>
              <w:t>DC_66A_n48A</w:t>
            </w:r>
          </w:p>
          <w:p w14:paraId="709F037B" w14:textId="77777777" w:rsidR="00CA1E76" w:rsidRDefault="00CA1E76" w:rsidP="001C2F5B">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1F55819E" w14:textId="77777777" w:rsidR="00CA1E76" w:rsidRDefault="00CA1E76" w:rsidP="001C2F5B">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2E5A4EA9"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886F14" w14:textId="77777777" w:rsidR="00CA1E76" w:rsidRDefault="00CA1E76" w:rsidP="001C2F5B">
            <w:pPr>
              <w:pStyle w:val="TAC"/>
              <w:rPr>
                <w:lang w:eastAsia="zh-TW"/>
              </w:rPr>
            </w:pPr>
          </w:p>
        </w:tc>
      </w:tr>
      <w:tr w:rsidR="00CA1E76" w14:paraId="2D29C10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AD9E66" w14:textId="77777777" w:rsidR="00CA1E76" w:rsidRDefault="00CA1E76" w:rsidP="001C2F5B">
            <w:pPr>
              <w:pStyle w:val="TAC"/>
              <w:rPr>
                <w:lang w:eastAsia="fi-FI"/>
              </w:rPr>
            </w:pPr>
            <w:r>
              <w:rPr>
                <w:lang w:eastAsia="fi-FI"/>
              </w:rPr>
              <w:t>DC_66A-66A_n48A</w:t>
            </w:r>
          </w:p>
          <w:p w14:paraId="3FA2653A" w14:textId="77777777" w:rsidR="00CA1E76" w:rsidRDefault="00CA1E76" w:rsidP="001C2F5B">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5412486C" w14:textId="77777777" w:rsidR="00CA1E76" w:rsidRDefault="00CA1E76" w:rsidP="001C2F5B">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C7135B8" w14:textId="77777777" w:rsidR="00CA1E76" w:rsidRDefault="00CA1E76" w:rsidP="001C2F5B">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26AF8D" w14:textId="77777777" w:rsidR="00CA1E76" w:rsidRDefault="00CA1E76" w:rsidP="001C2F5B">
            <w:pPr>
              <w:pStyle w:val="TAC"/>
              <w:rPr>
                <w:lang w:eastAsia="zh-TW"/>
              </w:rPr>
            </w:pPr>
          </w:p>
        </w:tc>
      </w:tr>
      <w:tr w:rsidR="00CA1E76" w14:paraId="55E7D89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DE759E" w14:textId="77777777" w:rsidR="00CA1E76" w:rsidRDefault="00CA1E76" w:rsidP="001C2F5B">
            <w:pPr>
              <w:pStyle w:val="TAC"/>
              <w:rPr>
                <w:lang w:eastAsia="ja-JP"/>
              </w:rPr>
            </w:pPr>
            <w:r>
              <w:rPr>
                <w:lang w:eastAsia="ja-JP"/>
              </w:rPr>
              <w:t>DC_66A_n71A</w:t>
            </w:r>
          </w:p>
          <w:p w14:paraId="32530CF6" w14:textId="77777777" w:rsidR="00CA1E76" w:rsidRDefault="00CA1E76" w:rsidP="001C2F5B">
            <w:pPr>
              <w:pStyle w:val="TAC"/>
              <w:rPr>
                <w:lang w:eastAsia="ja-JP"/>
              </w:rPr>
            </w:pPr>
            <w:r>
              <w:rPr>
                <w:lang w:eastAsia="ja-JP"/>
              </w:rPr>
              <w:t>DC_66C_n71A</w:t>
            </w:r>
          </w:p>
          <w:p w14:paraId="3724F5AF" w14:textId="77777777" w:rsidR="00CA1E76" w:rsidRDefault="00CA1E76" w:rsidP="001C2F5B">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1FF21CE2" w14:textId="77777777" w:rsidR="00CA1E76" w:rsidRDefault="00CA1E76" w:rsidP="001C2F5B">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64AC991" w14:textId="77777777" w:rsidR="00CA1E76" w:rsidRDefault="00CA1E76" w:rsidP="001C2F5B">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E2393BF" w14:textId="77777777" w:rsidR="00CA1E76" w:rsidRDefault="00CA1E76" w:rsidP="001C2F5B">
            <w:pPr>
              <w:pStyle w:val="TAC"/>
              <w:rPr>
                <w:lang w:eastAsia="ja-JP"/>
              </w:rPr>
            </w:pPr>
          </w:p>
        </w:tc>
      </w:tr>
      <w:tr w:rsidR="00CA1E76" w14:paraId="766439F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6CAFEF" w14:textId="77777777" w:rsidR="00CA1E76" w:rsidRDefault="00CA1E76" w:rsidP="001C2F5B">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76A63B90" w14:textId="77777777" w:rsidR="00CA1E76" w:rsidRDefault="00CA1E76" w:rsidP="001C2F5B">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6247F80D" w14:textId="77777777" w:rsidR="00CA1E76" w:rsidRDefault="00CA1E76" w:rsidP="001C2F5B">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7E03E48F" w14:textId="77777777" w:rsidR="00CA1E76" w:rsidRDefault="00CA1E76" w:rsidP="001C2F5B">
            <w:pPr>
              <w:pStyle w:val="TAC"/>
              <w:rPr>
                <w:noProof/>
                <w:szCs w:val="18"/>
              </w:rPr>
            </w:pPr>
          </w:p>
        </w:tc>
      </w:tr>
      <w:tr w:rsidR="00CA1E76" w14:paraId="2190A303"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115215" w14:textId="77777777" w:rsidR="00CA1E76" w:rsidRDefault="00CA1E76" w:rsidP="001C2F5B">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7986F23A" w14:textId="77777777" w:rsidR="00CA1E76" w:rsidRDefault="00CA1E76" w:rsidP="001C2F5B">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9078BFD"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92388F" w14:textId="77777777" w:rsidR="00CA1E76" w:rsidRDefault="00CA1E76" w:rsidP="001C2F5B">
            <w:pPr>
              <w:pStyle w:val="TAC"/>
              <w:rPr>
                <w:lang w:eastAsia="ja-JP"/>
              </w:rPr>
            </w:pPr>
          </w:p>
        </w:tc>
      </w:tr>
      <w:tr w:rsidR="00CA1E76" w14:paraId="341177FE"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CA747E" w14:textId="77777777" w:rsidR="00CA1E76" w:rsidRDefault="00CA1E76" w:rsidP="001C2F5B">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25E3EDC7" w14:textId="77777777" w:rsidR="00CA1E76" w:rsidRDefault="00CA1E76" w:rsidP="001C2F5B">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425A344"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F5357B" w14:textId="77777777" w:rsidR="00CA1E76" w:rsidRDefault="00CA1E76" w:rsidP="001C2F5B">
            <w:pPr>
              <w:pStyle w:val="TAC"/>
              <w:rPr>
                <w:lang w:eastAsia="ja-JP"/>
              </w:rPr>
            </w:pPr>
          </w:p>
        </w:tc>
      </w:tr>
      <w:tr w:rsidR="00CA1E76" w14:paraId="443185F4"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35099E" w14:textId="77777777" w:rsidR="00CA1E76" w:rsidRDefault="00CA1E76" w:rsidP="001C2F5B">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16BEAAAC" w14:textId="77777777" w:rsidR="00CA1E76" w:rsidRDefault="00CA1E76" w:rsidP="001C2F5B">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BA64BC6"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5B5A2C1" w14:textId="77777777" w:rsidR="00CA1E76" w:rsidRDefault="00CA1E76" w:rsidP="001C2F5B">
            <w:pPr>
              <w:pStyle w:val="TAC"/>
              <w:rPr>
                <w:lang w:eastAsia="ja-JP"/>
              </w:rPr>
            </w:pPr>
          </w:p>
        </w:tc>
      </w:tr>
      <w:tr w:rsidR="00CA1E76" w14:paraId="79FF895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ECB230" w14:textId="77777777" w:rsidR="00CA1E76" w:rsidRDefault="00CA1E76" w:rsidP="001C2F5B">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257CBF65" w14:textId="77777777" w:rsidR="00CA1E76" w:rsidRDefault="00CA1E76" w:rsidP="001C2F5B">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DC74502"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F23DD" w14:textId="77777777" w:rsidR="00CA1E76" w:rsidRDefault="00CA1E76" w:rsidP="001C2F5B">
            <w:pPr>
              <w:pStyle w:val="TAC"/>
              <w:rPr>
                <w:lang w:eastAsia="ja-JP"/>
              </w:rPr>
            </w:pPr>
          </w:p>
        </w:tc>
      </w:tr>
      <w:tr w:rsidR="00CA1E76" w14:paraId="38B17D31"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45717A" w14:textId="77777777" w:rsidR="00CA1E76" w:rsidRDefault="00CA1E76" w:rsidP="001C2F5B">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121F3442" w14:textId="77777777" w:rsidR="00CA1E76" w:rsidRDefault="00CA1E76" w:rsidP="001C2F5B">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522480C5"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D6CF9A1" w14:textId="77777777" w:rsidR="00CA1E76" w:rsidRDefault="00CA1E76" w:rsidP="001C2F5B">
            <w:pPr>
              <w:pStyle w:val="TAC"/>
              <w:rPr>
                <w:lang w:eastAsia="ja-JP"/>
              </w:rPr>
            </w:pPr>
          </w:p>
        </w:tc>
      </w:tr>
      <w:tr w:rsidR="00CA1E76" w14:paraId="78600F75"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1C8344" w14:textId="77777777" w:rsidR="00CA1E76" w:rsidRDefault="00CA1E76" w:rsidP="001C2F5B">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3CE47F9A" w14:textId="77777777" w:rsidR="00CA1E76" w:rsidRDefault="00CA1E76" w:rsidP="001C2F5B">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24FFFDC1"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B6A18B" w14:textId="77777777" w:rsidR="00CA1E76" w:rsidRDefault="00CA1E76" w:rsidP="001C2F5B">
            <w:pPr>
              <w:pStyle w:val="TAC"/>
              <w:rPr>
                <w:lang w:eastAsia="zh-TW"/>
              </w:rPr>
            </w:pPr>
          </w:p>
        </w:tc>
      </w:tr>
      <w:tr w:rsidR="00CA1E76" w14:paraId="0AAAA2D6"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3E0407" w14:textId="77777777" w:rsidR="00CA1E76" w:rsidRDefault="00CA1E76" w:rsidP="001C2F5B">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E2D3239" w14:textId="77777777" w:rsidR="00CA1E76" w:rsidRDefault="00CA1E76" w:rsidP="001C2F5B">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46EC7898" w14:textId="77777777" w:rsidR="00CA1E76" w:rsidRDefault="00CA1E76" w:rsidP="001C2F5B">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8DB286C" w14:textId="77777777" w:rsidR="00CA1E76" w:rsidRDefault="00CA1E76" w:rsidP="001C2F5B">
            <w:pPr>
              <w:pStyle w:val="TAC"/>
              <w:rPr>
                <w:lang w:eastAsia="ja-JP"/>
              </w:rPr>
            </w:pPr>
          </w:p>
        </w:tc>
      </w:tr>
      <w:tr w:rsidR="00CA1E76" w14:paraId="7464286B"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3598EC" w14:textId="77777777" w:rsidR="00CA1E76" w:rsidRDefault="00CA1E76" w:rsidP="001C2F5B">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563883E1" w14:textId="77777777" w:rsidR="00CA1E76" w:rsidRDefault="00CA1E76" w:rsidP="001C2F5B">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51282907"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BAC6AA" w14:textId="77777777" w:rsidR="00CA1E76" w:rsidRDefault="00CA1E76" w:rsidP="001C2F5B">
            <w:pPr>
              <w:pStyle w:val="TAC"/>
              <w:rPr>
                <w:lang w:eastAsia="zh-TW"/>
              </w:rPr>
            </w:pPr>
          </w:p>
        </w:tc>
      </w:tr>
      <w:tr w:rsidR="00CA1E76" w14:paraId="2DBD9B3C" w14:textId="77777777" w:rsidTr="001C2F5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6F87B5" w14:textId="77777777" w:rsidR="00CA1E76" w:rsidRDefault="00CA1E76" w:rsidP="001C2F5B">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6EB607E3" w14:textId="77777777" w:rsidR="00CA1E76" w:rsidRDefault="00CA1E76" w:rsidP="001C2F5B">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58598733" w14:textId="77777777" w:rsidR="00CA1E76" w:rsidRDefault="00CA1E76" w:rsidP="001C2F5B">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A4938E" w14:textId="77777777" w:rsidR="00CA1E76" w:rsidRDefault="00CA1E76" w:rsidP="001C2F5B">
            <w:pPr>
              <w:pStyle w:val="TAC"/>
              <w:rPr>
                <w:lang w:eastAsia="zh-TW"/>
              </w:rPr>
            </w:pPr>
          </w:p>
        </w:tc>
      </w:tr>
      <w:tr w:rsidR="00CA1E76" w14:paraId="3F6DF275" w14:textId="77777777" w:rsidTr="001C2F5B">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DF90EF5" w14:textId="77777777" w:rsidR="00CA1E76" w:rsidRDefault="00CA1E76" w:rsidP="001C2F5B">
            <w:pPr>
              <w:pStyle w:val="TAN"/>
            </w:pPr>
            <w:r>
              <w:lastRenderedPageBreak/>
              <w:t>NOTE 1:</w:t>
            </w:r>
            <w:r>
              <w:tab/>
              <w:t>Uplink EN-DC configurations are the configurations supported by the present release of specifications.</w:t>
            </w:r>
          </w:p>
          <w:p w14:paraId="36BFB5C1" w14:textId="77777777" w:rsidR="00CA1E76" w:rsidRDefault="00CA1E76" w:rsidP="001C2F5B">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3AC8467" w14:textId="77777777" w:rsidR="00CA1E76" w:rsidRDefault="00CA1E76" w:rsidP="001C2F5B">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3C6054B6" w14:textId="77777777" w:rsidR="00CA1E76" w:rsidRDefault="00CA1E76" w:rsidP="001C2F5B">
            <w:pPr>
              <w:pStyle w:val="TAN"/>
            </w:pPr>
            <w:r>
              <w:t xml:space="preserve">NOTE 4: </w:t>
            </w:r>
            <w:r>
              <w:tab/>
              <w:t xml:space="preserve">For a UE not capable of </w:t>
            </w:r>
            <w:r>
              <w:rPr>
                <w:i/>
                <w:iCs/>
              </w:rPr>
              <w:t>interBandMRDC-WithOverlapDL-Bands-r16</w:t>
            </w:r>
            <w:r>
              <w:t xml:space="preserve">, the minimum requirements for intra-band non-contiguous EN-DC apply for the Band 42 and Band n77/n78 combination. For a UE not 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69E962B" w14:textId="77777777" w:rsidR="00CA1E76" w:rsidRDefault="00CA1E76" w:rsidP="001C2F5B">
            <w:pPr>
              <w:pStyle w:val="TAN"/>
            </w:pPr>
            <w:r>
              <w:t>NOTE 5:</w:t>
            </w:r>
            <w:r>
              <w:tab/>
              <w:t>The frequency range above 3600 MHz for Band n78 is not used in this combination.</w:t>
            </w:r>
          </w:p>
          <w:p w14:paraId="1CF3D779" w14:textId="77777777" w:rsidR="00CA1E76" w:rsidRDefault="00CA1E76" w:rsidP="001C2F5B">
            <w:pPr>
              <w:pStyle w:val="TAN"/>
            </w:pPr>
            <w:r>
              <w:t>NOTE 6:</w:t>
            </w:r>
            <w:r>
              <w:tab/>
              <w:t>The frequency range below 2506 MHz for Band 41 is not used in this combination.</w:t>
            </w:r>
          </w:p>
          <w:p w14:paraId="519E0D5B" w14:textId="77777777" w:rsidR="00CA1E76" w:rsidRDefault="00CA1E76" w:rsidP="001C2F5B">
            <w:pPr>
              <w:pStyle w:val="TAN"/>
            </w:pPr>
            <w:r>
              <w:t>NOTE 7:</w:t>
            </w:r>
            <w:r>
              <w:tab/>
              <w:t>Applicable for UE supporting inter-band EN-DC with mandatory simultaneous Rx/Tx capability.</w:t>
            </w:r>
          </w:p>
          <w:p w14:paraId="37733214" w14:textId="77777777" w:rsidR="00CA1E76" w:rsidRDefault="00CA1E76" w:rsidP="001C2F5B">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5954F0D2" w14:textId="77777777" w:rsidR="00CA1E76" w:rsidRDefault="00CA1E76" w:rsidP="001C2F5B">
            <w:pPr>
              <w:pStyle w:val="TAN"/>
            </w:pPr>
            <w:r>
              <w:t>NOTE 9:</w:t>
            </w:r>
            <w:r>
              <w:tab/>
              <w:t>The combination is not used alone as fall-back mode of other band combinations in which UL in Band 42 is not used.</w:t>
            </w:r>
          </w:p>
          <w:p w14:paraId="2AA7940A" w14:textId="77777777" w:rsidR="00CA1E76" w:rsidRDefault="00CA1E76" w:rsidP="001C2F5B">
            <w:pPr>
              <w:pStyle w:val="TAN"/>
              <w:keepNext w:val="0"/>
            </w:pPr>
            <w:r>
              <w:t>NOTE 10:</w:t>
            </w:r>
            <w:r>
              <w:tab/>
              <w:t>Void.</w:t>
            </w:r>
          </w:p>
          <w:p w14:paraId="79E6FEBF" w14:textId="77777777" w:rsidR="00CA1E76" w:rsidRPr="005645A7" w:rsidRDefault="00CA1E76" w:rsidP="001C2F5B">
            <w:pPr>
              <w:keepNext/>
              <w:keepLines/>
              <w:spacing w:after="0"/>
              <w:ind w:left="851" w:hanging="851"/>
              <w:rPr>
                <w:rFonts w:ascii="Arial" w:hAnsi="Arial"/>
                <w:sz w:val="18"/>
              </w:rPr>
            </w:pPr>
            <w:r>
              <w:rPr>
                <w:rFonts w:ascii="Arial" w:hAnsi="Arial"/>
                <w:sz w:val="18"/>
              </w:rPr>
              <w:t>NOTE 11:</w:t>
            </w:r>
            <w:r>
              <w:rPr>
                <w:rFonts w:ascii="Arial" w:hAnsi="Arial"/>
                <w:sz w:val="18"/>
              </w:rPr>
              <w:tab/>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r w:rsidRPr="00744D7F">
              <w:rPr>
                <w:rFonts w:ascii="Arial" w:hAnsi="Arial"/>
                <w:sz w:val="18"/>
              </w:rPr>
              <w:t>For these UEs, the power spectral density imbalance condition also applies for these carriers when applicable EN-DC configuration is a subset of a higher order EN-DC configuration.</w:t>
            </w:r>
          </w:p>
          <w:p w14:paraId="2DC7F1A7" w14:textId="77777777" w:rsidR="00CA1E76" w:rsidRDefault="00CA1E76" w:rsidP="001C2F5B">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6A8E6EB4" w14:textId="77777777" w:rsidR="00CA1E76" w:rsidRDefault="00CA1E76" w:rsidP="001C2F5B">
            <w:pPr>
              <w:pStyle w:val="TAN"/>
              <w:rPr>
                <w:lang w:eastAsia="zh-CN"/>
              </w:rPr>
            </w:pPr>
            <w:r>
              <w:t>NOTE 13:</w:t>
            </w:r>
            <w:r>
              <w:tab/>
              <w:t xml:space="preserve">For a UE not 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539E3D4" w14:textId="77777777" w:rsidR="00CA1E76" w:rsidRDefault="00CA1E76" w:rsidP="001C2F5B">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48E62032" w14:textId="77777777" w:rsidR="00CA1E76" w:rsidRDefault="00CA1E76" w:rsidP="001C2F5B">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77FB599A" w14:textId="77777777" w:rsidR="00CA1E76" w:rsidRPr="00E062F1" w:rsidRDefault="00CA1E76" w:rsidP="00CA1E76"/>
    <w:p w14:paraId="7FEF9546" w14:textId="77777777" w:rsidR="00962F9B"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A632F" w14:textId="77777777" w:rsidR="006F5388" w:rsidRDefault="006F5388">
      <w:r>
        <w:separator/>
      </w:r>
    </w:p>
  </w:endnote>
  <w:endnote w:type="continuationSeparator" w:id="0">
    <w:p w14:paraId="1FA0B3E6" w14:textId="77777777" w:rsidR="006F5388" w:rsidRDefault="006F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2860F" w14:textId="77777777" w:rsidR="006F5388" w:rsidRDefault="006F5388">
      <w:r>
        <w:separator/>
      </w:r>
    </w:p>
  </w:footnote>
  <w:footnote w:type="continuationSeparator" w:id="0">
    <w:p w14:paraId="184DBE89" w14:textId="77777777" w:rsidR="006F5388" w:rsidRDefault="006F5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C2F5B" w:rsidRDefault="001C2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2F5B" w:rsidRDefault="001C2F5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2F5B" w:rsidRDefault="001C2F5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2F5B" w:rsidRDefault="001C2F5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17FE5"/>
    <w:rsid w:val="0032155C"/>
    <w:rsid w:val="003233B4"/>
    <w:rsid w:val="00323FA7"/>
    <w:rsid w:val="00324367"/>
    <w:rsid w:val="00327AB9"/>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66400"/>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47EAA"/>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6F538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08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3CA0"/>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38B2"/>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1CA9"/>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15F8"/>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uiPriority w:val="99"/>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E4579-8F9E-491D-80EC-3D0BC1FA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7823</TotalTime>
  <Pages>9</Pages>
  <Words>2702</Words>
  <Characters>15407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636</cp:revision>
  <cp:lastPrinted>1899-12-31T23:00:00Z</cp:lastPrinted>
  <dcterms:created xsi:type="dcterms:W3CDTF">2020-02-03T08:32:00Z</dcterms:created>
  <dcterms:modified xsi:type="dcterms:W3CDTF">2025-05-22T10:07:00Z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